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3FEE68B7"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w:t>
            </w:r>
            <w:r w:rsidR="009D5DE1">
              <w:rPr>
                <w:sz w:val="64"/>
              </w:rPr>
              <w:t>787</w:t>
            </w:r>
            <w:r w:rsidR="00D507E0" w:rsidRPr="00B6427E">
              <w:rPr>
                <w:sz w:val="64"/>
              </w:rPr>
              <w:t xml:space="preserve"> </w:t>
            </w:r>
            <w:r w:rsidRPr="00B6427E">
              <w:t>V</w:t>
            </w:r>
            <w:bookmarkStart w:id="2" w:name="specVersion"/>
            <w:r w:rsidR="00B6427E" w:rsidRPr="00B6427E">
              <w:t>0</w:t>
            </w:r>
            <w:r w:rsidRPr="00B6427E">
              <w:t>.</w:t>
            </w:r>
            <w:r w:rsidR="00B6427E" w:rsidRPr="00B6427E">
              <w:t>0</w:t>
            </w:r>
            <w:r w:rsidRPr="00B6427E">
              <w:t>.</w:t>
            </w:r>
            <w:bookmarkEnd w:id="2"/>
            <w:r w:rsidR="00B6427E" w:rsidRPr="00B6427E">
              <w:t>1</w:t>
            </w:r>
            <w:r w:rsidRPr="00B6427E">
              <w:t xml:space="preserve"> </w:t>
            </w:r>
            <w:r w:rsidRPr="00B6427E">
              <w:rPr>
                <w:sz w:val="32"/>
              </w:rPr>
              <w:t>(</w:t>
            </w:r>
            <w:bookmarkStart w:id="3" w:name="issueDate"/>
            <w:r w:rsidR="00B6427E" w:rsidRPr="00B6427E">
              <w:rPr>
                <w:sz w:val="32"/>
              </w:rPr>
              <w:t>202</w:t>
            </w:r>
            <w:r w:rsidR="00FC60DF">
              <w:rPr>
                <w:sz w:val="32"/>
              </w:rPr>
              <w:t>4</w:t>
            </w:r>
            <w:r w:rsidRPr="00B6427E">
              <w:rPr>
                <w:sz w:val="32"/>
              </w:rPr>
              <w:t>-</w:t>
            </w:r>
            <w:bookmarkEnd w:id="3"/>
            <w:del w:id="4" w:author="ZR-OPPO" w:date="2024-08-29T15:55:00Z">
              <w:r w:rsidR="007A0A57" w:rsidDel="00CC7820">
                <w:rPr>
                  <w:sz w:val="32"/>
                </w:rPr>
                <w:delText>0</w:delText>
              </w:r>
              <w:r w:rsidR="00FC60DF" w:rsidDel="00CC7820">
                <w:rPr>
                  <w:sz w:val="32"/>
                </w:rPr>
                <w:delText>4</w:delText>
              </w:r>
            </w:del>
            <w:ins w:id="5" w:author="ZR-OPPO" w:date="2024-08-29T15:55:00Z">
              <w:r w:rsidR="00CC7820">
                <w:rPr>
                  <w:sz w:val="32"/>
                </w:rPr>
                <w:t>0</w:t>
              </w:r>
              <w:r w:rsidR="00CC7820">
                <w:rPr>
                  <w:sz w:val="32"/>
                </w:rPr>
                <w:t>9</w:t>
              </w:r>
            </w:ins>
            <w:bookmarkStart w:id="6" w:name="_GoBack"/>
            <w:bookmarkEnd w:id="6"/>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7" w:name="spectype2"/>
            <w:r w:rsidR="00317060">
              <w:t>R</w:t>
            </w:r>
            <w:r w:rsidR="00317060">
              <w:rPr>
                <w:rFonts w:hint="eastAsia"/>
                <w:lang w:eastAsia="zh-CN"/>
              </w:rPr>
              <w:t>e</w:t>
            </w:r>
            <w:r w:rsidR="00317060">
              <w:t>port</w:t>
            </w:r>
            <w:bookmarkEnd w:id="7"/>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8" w:name="specTitle"/>
            <w:r w:rsidR="00B6427E" w:rsidRPr="00B6427E">
              <w:t>Radio Access Network</w:t>
            </w:r>
            <w:r w:rsidRPr="00B6427E">
              <w:t>;</w:t>
            </w:r>
          </w:p>
          <w:bookmarkEnd w:id="8"/>
          <w:p w14:paraId="3DF63182" w14:textId="0A1BC5A5" w:rsidR="00FC60DF" w:rsidRDefault="00FC60DF" w:rsidP="009F7430">
            <w:pPr>
              <w:pStyle w:val="ZT"/>
              <w:framePr w:wrap="auto" w:hAnchor="text" w:yAlign="inline"/>
              <w:wordWrap w:val="0"/>
            </w:pPr>
            <w:r w:rsidRPr="004C1621">
              <w:rPr>
                <w:rFonts w:hint="eastAsia"/>
              </w:rPr>
              <w:t>User Equipment (UE) radio transmission and reception</w:t>
            </w:r>
            <w:r w:rsidR="009F7430">
              <w:t xml:space="preserve"> for</w:t>
            </w:r>
          </w:p>
          <w:p w14:paraId="6CA9942D" w14:textId="63BD0C69" w:rsidR="00FC60DF" w:rsidRDefault="009F7430" w:rsidP="006B13D7">
            <w:pPr>
              <w:pStyle w:val="ZT"/>
              <w:framePr w:wrap="auto" w:hAnchor="text" w:yAlign="inline"/>
            </w:pPr>
            <w:r>
              <w:t>NR</w:t>
            </w:r>
            <w:r w:rsidR="00FC60DF" w:rsidRPr="004C1621">
              <w:rPr>
                <w:rFonts w:hint="eastAsia"/>
              </w:rPr>
              <w:t xml:space="preserve"> </w:t>
            </w:r>
            <w:r w:rsidR="00FC60DF" w:rsidRPr="004C1621">
              <w:t>Sidelink supporting intra-band CA in ITS band</w:t>
            </w:r>
          </w:p>
          <w:p w14:paraId="1F936AE6" w14:textId="6A08E8CA" w:rsidR="004F0988" w:rsidRPr="00B6427E" w:rsidRDefault="00FC60DF" w:rsidP="006B13D7">
            <w:pPr>
              <w:pStyle w:val="ZT"/>
              <w:framePr w:wrap="auto" w:hAnchor="text" w:yAlign="inline"/>
              <w:rPr>
                <w:i/>
                <w:sz w:val="28"/>
              </w:rPr>
            </w:pPr>
            <w:r w:rsidRPr="0087716F">
              <w:t xml:space="preserve"> </w:t>
            </w:r>
            <w:r w:rsidR="006B13D7" w:rsidRPr="0087716F">
              <w:t>(</w:t>
            </w:r>
            <w:r w:rsidR="006B13D7" w:rsidRPr="0087716F">
              <w:rPr>
                <w:rStyle w:val="ZGSM"/>
              </w:rPr>
              <w:t>Release 1</w:t>
            </w:r>
            <w:r>
              <w:rPr>
                <w:rStyle w:val="ZGSM"/>
              </w:rPr>
              <w:t>9</w:t>
            </w:r>
            <w:r w:rsidR="006B13D7"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9"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9"/>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11"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20A4D9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DC71DD">
              <w:rPr>
                <w:noProof/>
                <w:sz w:val="18"/>
              </w:rPr>
              <w:t>20</w:t>
            </w:r>
            <w:bookmarkEnd w:id="14"/>
            <w:r w:rsidR="005903EB">
              <w:rPr>
                <w:noProof/>
                <w:sz w:val="18"/>
              </w:rPr>
              <w:t>2</w:t>
            </w:r>
            <w:r w:rsidR="00291CC3">
              <w:rPr>
                <w:noProof/>
                <w:sz w:val="18"/>
              </w:rPr>
              <w:t>2</w:t>
            </w:r>
            <w:r w:rsidRPr="00133525">
              <w:rPr>
                <w:noProof/>
                <w:sz w:val="18"/>
              </w:rPr>
              <w:t>, 3GPP Organizational Partners (ARIB, ATIS, CCSA, ETSI, TSDSI, TTA, TTC).</w:t>
            </w:r>
            <w:bookmarkStart w:id="15" w:name="copyrightaddon"/>
            <w:bookmarkEnd w:id="15"/>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5083F74" w14:textId="77777777" w:rsidR="00E16509" w:rsidRDefault="00E16509" w:rsidP="00133525"/>
        </w:tc>
      </w:tr>
      <w:bookmarkEnd w:id="11"/>
    </w:tbl>
    <w:p w14:paraId="6F1CDBC9" w14:textId="77777777" w:rsidR="00080512" w:rsidRPr="004D3578" w:rsidRDefault="00080512" w:rsidP="00550469">
      <w:pPr>
        <w:pStyle w:val="TT"/>
        <w:ind w:left="1134" w:hanging="1134"/>
      </w:pPr>
      <w:r w:rsidRPr="004D3578">
        <w:br w:type="page"/>
      </w:r>
      <w:bookmarkStart w:id="16" w:name="tableOfContents"/>
      <w:bookmarkEnd w:id="16"/>
      <w:r w:rsidRPr="004D3578">
        <w:lastRenderedPageBreak/>
        <w:t>Contents</w:t>
      </w:r>
    </w:p>
    <w:p w14:paraId="0527E143" w14:textId="4F9D9F8B" w:rsidR="0023700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3700C">
        <w:t>Foreword</w:t>
      </w:r>
      <w:r w:rsidR="0023700C">
        <w:tab/>
      </w:r>
      <w:r w:rsidR="0023700C">
        <w:fldChar w:fldCharType="begin"/>
      </w:r>
      <w:r w:rsidR="0023700C">
        <w:instrText xml:space="preserve"> PAGEREF _Toc128644666 \h </w:instrText>
      </w:r>
      <w:r w:rsidR="0023700C">
        <w:fldChar w:fldCharType="separate"/>
      </w:r>
      <w:r w:rsidR="0023700C">
        <w:t>5</w:t>
      </w:r>
      <w:r w:rsidR="0023700C">
        <w:fldChar w:fldCharType="end"/>
      </w:r>
    </w:p>
    <w:p w14:paraId="65F97FD5" w14:textId="21DF3286" w:rsidR="0023700C" w:rsidRDefault="0023700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_Toc128644667 \h </w:instrText>
      </w:r>
      <w:r>
        <w:fldChar w:fldCharType="separate"/>
      </w:r>
      <w:r>
        <w:t>7</w:t>
      </w:r>
      <w:r>
        <w:fldChar w:fldCharType="end"/>
      </w:r>
    </w:p>
    <w:p w14:paraId="2FAA0CEF" w14:textId="12F5D231" w:rsidR="0023700C" w:rsidRDefault="0023700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_Toc128644668 \h </w:instrText>
      </w:r>
      <w:r>
        <w:fldChar w:fldCharType="separate"/>
      </w:r>
      <w:r>
        <w:t>7</w:t>
      </w:r>
      <w:r>
        <w:fldChar w:fldCharType="end"/>
      </w:r>
    </w:p>
    <w:p w14:paraId="29BEFEA6" w14:textId="53505369" w:rsidR="0023700C" w:rsidRDefault="0023700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_Toc128644669 \h </w:instrText>
      </w:r>
      <w:r>
        <w:fldChar w:fldCharType="separate"/>
      </w:r>
      <w:r>
        <w:t>7</w:t>
      </w:r>
      <w:r>
        <w:fldChar w:fldCharType="end"/>
      </w:r>
    </w:p>
    <w:p w14:paraId="1F3BE745" w14:textId="3620ECCB" w:rsidR="0023700C" w:rsidRDefault="0023700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_Toc128644670 \h </w:instrText>
      </w:r>
      <w:r>
        <w:fldChar w:fldCharType="separate"/>
      </w:r>
      <w:r>
        <w:t>7</w:t>
      </w:r>
      <w:r>
        <w:fldChar w:fldCharType="end"/>
      </w:r>
    </w:p>
    <w:p w14:paraId="5824080C" w14:textId="62C7EEE8" w:rsidR="0023700C" w:rsidRDefault="0023700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_Toc128644671 \h </w:instrText>
      </w:r>
      <w:r>
        <w:fldChar w:fldCharType="separate"/>
      </w:r>
      <w:r>
        <w:t>7</w:t>
      </w:r>
      <w:r>
        <w:fldChar w:fldCharType="end"/>
      </w:r>
    </w:p>
    <w:p w14:paraId="7955A739" w14:textId="314BA982" w:rsidR="0023700C" w:rsidRDefault="0023700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_Toc128644672 \h </w:instrText>
      </w:r>
      <w:r>
        <w:fldChar w:fldCharType="separate"/>
      </w:r>
      <w:r>
        <w:t>7</w:t>
      </w:r>
      <w:r>
        <w:fldChar w:fldCharType="end"/>
      </w:r>
    </w:p>
    <w:p w14:paraId="65FD2101" w14:textId="32F0DE96" w:rsidR="0023700C" w:rsidRDefault="0023700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_Toc128644673 \h </w:instrText>
      </w:r>
      <w:r>
        <w:fldChar w:fldCharType="separate"/>
      </w:r>
      <w:r>
        <w:t>8</w:t>
      </w:r>
      <w:r>
        <w:fldChar w:fldCharType="end"/>
      </w:r>
    </w:p>
    <w:p w14:paraId="3AE80166" w14:textId="4993585A" w:rsidR="0023700C" w:rsidRDefault="0023700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_Toc128644674 \h </w:instrText>
      </w:r>
      <w:r>
        <w:fldChar w:fldCharType="separate"/>
      </w:r>
      <w:r>
        <w:t>9</w:t>
      </w:r>
      <w:r>
        <w:fldChar w:fldCharType="end"/>
      </w:r>
    </w:p>
    <w:p w14:paraId="718A7E51" w14:textId="6D040B24" w:rsidR="0023700C" w:rsidRDefault="0023700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_Toc128644675 \h </w:instrText>
      </w:r>
      <w:r>
        <w:fldChar w:fldCharType="separate"/>
      </w:r>
      <w:r>
        <w:t>9</w:t>
      </w:r>
      <w:r>
        <w:fldChar w:fldCharType="end"/>
      </w:r>
    </w:p>
    <w:p w14:paraId="691CE894" w14:textId="75B2A2BD" w:rsidR="0023700C" w:rsidRDefault="0023700C">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_Toc128644676 \h </w:instrText>
      </w:r>
      <w:r>
        <w:fldChar w:fldCharType="separate"/>
      </w:r>
      <w:r>
        <w:t>9</w:t>
      </w:r>
      <w:r>
        <w:fldChar w:fldCharType="end"/>
      </w:r>
    </w:p>
    <w:p w14:paraId="1513590C" w14:textId="16B45195" w:rsidR="0023700C" w:rsidRDefault="0023700C">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_Toc128644677 \h </w:instrText>
      </w:r>
      <w:r>
        <w:fldChar w:fldCharType="separate"/>
      </w:r>
      <w:r>
        <w:t>9</w:t>
      </w:r>
      <w:r>
        <w:fldChar w:fldCharType="end"/>
      </w:r>
    </w:p>
    <w:p w14:paraId="224BEEB0" w14:textId="5226381B" w:rsidR="0023700C" w:rsidRDefault="0023700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_Toc128644678 \h </w:instrText>
      </w:r>
      <w:r>
        <w:fldChar w:fldCharType="separate"/>
      </w:r>
      <w:r>
        <w:t>9</w:t>
      </w:r>
      <w:r>
        <w:fldChar w:fldCharType="end"/>
      </w:r>
    </w:p>
    <w:p w14:paraId="56109ACC" w14:textId="2F1ECDD3" w:rsidR="0023700C" w:rsidRDefault="0023700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_Toc128644679 \h </w:instrText>
      </w:r>
      <w:r>
        <w:fldChar w:fldCharType="separate"/>
      </w:r>
      <w:r>
        <w:t>9</w:t>
      </w:r>
      <w:r>
        <w:fldChar w:fldCharType="end"/>
      </w:r>
    </w:p>
    <w:p w14:paraId="560F5B2D" w14:textId="1AA8C3CC" w:rsidR="0023700C" w:rsidRDefault="0023700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_Toc128644680 \h </w:instrText>
      </w:r>
      <w:r>
        <w:fldChar w:fldCharType="separate"/>
      </w:r>
      <w:r>
        <w:t>9</w:t>
      </w:r>
      <w:r>
        <w:fldChar w:fldCharType="end"/>
      </w:r>
    </w:p>
    <w:p w14:paraId="2629A9BC" w14:textId="6687E09D" w:rsidR="0023700C" w:rsidRDefault="0023700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_Toc128644681 \h </w:instrText>
      </w:r>
      <w:r>
        <w:fldChar w:fldCharType="separate"/>
      </w:r>
      <w:r>
        <w:t>9</w:t>
      </w:r>
      <w:r>
        <w:fldChar w:fldCharType="end"/>
      </w:r>
    </w:p>
    <w:p w14:paraId="276169B7" w14:textId="221D6F44" w:rsidR="0023700C" w:rsidRDefault="0023700C">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_Toc128644682 \h </w:instrText>
      </w:r>
      <w:r>
        <w:fldChar w:fldCharType="separate"/>
      </w:r>
      <w:r>
        <w:t>9</w:t>
      </w:r>
      <w:r>
        <w:fldChar w:fldCharType="end"/>
      </w:r>
    </w:p>
    <w:p w14:paraId="5F2151D8" w14:textId="5CDFBD75" w:rsidR="0023700C" w:rsidRDefault="0023700C">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_Toc128644683 \h </w:instrText>
      </w:r>
      <w:r>
        <w:fldChar w:fldCharType="separate"/>
      </w:r>
      <w:r>
        <w:t>9</w:t>
      </w:r>
      <w:r>
        <w:fldChar w:fldCharType="end"/>
      </w:r>
    </w:p>
    <w:p w14:paraId="1C4DA66F" w14:textId="5862FC04" w:rsidR="0023700C" w:rsidRDefault="0023700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SL evolution</w:t>
      </w:r>
      <w:r>
        <w:tab/>
      </w:r>
      <w:r>
        <w:fldChar w:fldCharType="begin"/>
      </w:r>
      <w:r>
        <w:instrText xml:space="preserve"> PAGEREF _Toc128644684 \h </w:instrText>
      </w:r>
      <w:r>
        <w:fldChar w:fldCharType="separate"/>
      </w:r>
      <w:r>
        <w:t>10</w:t>
      </w:r>
      <w:r>
        <w:fldChar w:fldCharType="end"/>
      </w:r>
    </w:p>
    <w:p w14:paraId="69F6B76E" w14:textId="686B1193" w:rsidR="0023700C" w:rsidRDefault="0023700C">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SL single carrier operation in unlicensed band</w:t>
      </w:r>
      <w:r>
        <w:tab/>
      </w:r>
      <w:r>
        <w:fldChar w:fldCharType="begin"/>
      </w:r>
      <w:r>
        <w:instrText xml:space="preserve"> PAGEREF _Toc128644685 \h </w:instrText>
      </w:r>
      <w:r>
        <w:fldChar w:fldCharType="separate"/>
      </w:r>
      <w:r>
        <w:t>10</w:t>
      </w:r>
      <w:r>
        <w:fldChar w:fldCharType="end"/>
      </w:r>
    </w:p>
    <w:p w14:paraId="38E7DF43" w14:textId="6E8E125C" w:rsidR="0023700C" w:rsidRDefault="0023700C">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 xml:space="preserve">Maximum output power  </w:t>
      </w:r>
      <w:r>
        <w:tab/>
      </w:r>
      <w:r>
        <w:fldChar w:fldCharType="begin"/>
      </w:r>
      <w:r>
        <w:instrText xml:space="preserve"> PAGEREF _Toc128644686 \h </w:instrText>
      </w:r>
      <w:r>
        <w:fldChar w:fldCharType="separate"/>
      </w:r>
      <w:r>
        <w:t>10</w:t>
      </w:r>
      <w:r>
        <w:fldChar w:fldCharType="end"/>
      </w:r>
    </w:p>
    <w:p w14:paraId="326CE130" w14:textId="5B634B15" w:rsidR="0023700C" w:rsidRDefault="0023700C">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 xml:space="preserve">UE maximum output power reduction  </w:t>
      </w:r>
      <w:r>
        <w:tab/>
      </w:r>
      <w:r>
        <w:fldChar w:fldCharType="begin"/>
      </w:r>
      <w:r>
        <w:instrText xml:space="preserve"> PAGEREF _Toc128644687 \h </w:instrText>
      </w:r>
      <w:r>
        <w:fldChar w:fldCharType="separate"/>
      </w:r>
      <w:r>
        <w:t>10</w:t>
      </w:r>
      <w:r>
        <w:fldChar w:fldCharType="end"/>
      </w:r>
    </w:p>
    <w:p w14:paraId="1607ABBB" w14:textId="0B44419E" w:rsidR="0023700C" w:rsidRDefault="0023700C">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 xml:space="preserve">UE additional maximum output power reduction  </w:t>
      </w:r>
      <w:r>
        <w:tab/>
      </w:r>
      <w:r>
        <w:fldChar w:fldCharType="begin"/>
      </w:r>
      <w:r>
        <w:instrText xml:space="preserve"> PAGEREF _Toc128644688 \h </w:instrText>
      </w:r>
      <w:r>
        <w:fldChar w:fldCharType="separate"/>
      </w:r>
      <w:r>
        <w:t>10</w:t>
      </w:r>
      <w:r>
        <w:fldChar w:fldCharType="end"/>
      </w:r>
    </w:p>
    <w:p w14:paraId="3F53EEBD" w14:textId="54960DD5" w:rsidR="0023700C" w:rsidRDefault="0023700C">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 xml:space="preserve">Configured transmitted power  </w:t>
      </w:r>
      <w:r>
        <w:tab/>
      </w:r>
      <w:r>
        <w:fldChar w:fldCharType="begin"/>
      </w:r>
      <w:r>
        <w:instrText xml:space="preserve"> PAGEREF _Toc128644689 \h </w:instrText>
      </w:r>
      <w:r>
        <w:fldChar w:fldCharType="separate"/>
      </w:r>
      <w:r>
        <w:t>10</w:t>
      </w:r>
      <w:r>
        <w:fldChar w:fldCharType="end"/>
      </w:r>
    </w:p>
    <w:p w14:paraId="11FA9F48" w14:textId="1B9D9081" w:rsidR="0023700C" w:rsidRDefault="0023700C">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 xml:space="preserve">Minimum output power  </w:t>
      </w:r>
      <w:r>
        <w:tab/>
      </w:r>
      <w:r>
        <w:fldChar w:fldCharType="begin"/>
      </w:r>
      <w:r>
        <w:instrText xml:space="preserve"> PAGEREF _Toc128644690 \h </w:instrText>
      </w:r>
      <w:r>
        <w:fldChar w:fldCharType="separate"/>
      </w:r>
      <w:r>
        <w:t>10</w:t>
      </w:r>
      <w:r>
        <w:fldChar w:fldCharType="end"/>
      </w:r>
    </w:p>
    <w:p w14:paraId="56BD3FBB" w14:textId="06BD5C77" w:rsidR="0023700C" w:rsidRDefault="0023700C">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 xml:space="preserve">Transmit OFF power  </w:t>
      </w:r>
      <w:r>
        <w:tab/>
      </w:r>
      <w:r>
        <w:fldChar w:fldCharType="begin"/>
      </w:r>
      <w:r>
        <w:instrText xml:space="preserve"> PAGEREF _Toc128644691 \h </w:instrText>
      </w:r>
      <w:r>
        <w:fldChar w:fldCharType="separate"/>
      </w:r>
      <w:r>
        <w:t>10</w:t>
      </w:r>
      <w:r>
        <w:fldChar w:fldCharType="end"/>
      </w:r>
    </w:p>
    <w:p w14:paraId="3542DA14" w14:textId="2990EC2B" w:rsidR="0023700C" w:rsidRDefault="0023700C">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 xml:space="preserve">ON/OFF time mask  </w:t>
      </w:r>
      <w:r>
        <w:tab/>
      </w:r>
      <w:r>
        <w:fldChar w:fldCharType="begin"/>
      </w:r>
      <w:r>
        <w:instrText xml:space="preserve"> PAGEREF _Toc128644692 \h </w:instrText>
      </w:r>
      <w:r>
        <w:fldChar w:fldCharType="separate"/>
      </w:r>
      <w:r>
        <w:t>10</w:t>
      </w:r>
      <w:r>
        <w:fldChar w:fldCharType="end"/>
      </w:r>
    </w:p>
    <w:p w14:paraId="60B4EF61" w14:textId="37C0E42B" w:rsidR="0023700C" w:rsidRDefault="0023700C">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 xml:space="preserve">Power control  </w:t>
      </w:r>
      <w:r>
        <w:tab/>
      </w:r>
      <w:r>
        <w:fldChar w:fldCharType="begin"/>
      </w:r>
      <w:r>
        <w:instrText xml:space="preserve"> PAGEREF _Toc128644693 \h </w:instrText>
      </w:r>
      <w:r>
        <w:fldChar w:fldCharType="separate"/>
      </w:r>
      <w:r>
        <w:t>10</w:t>
      </w:r>
      <w:r>
        <w:fldChar w:fldCharType="end"/>
      </w:r>
    </w:p>
    <w:p w14:paraId="18504C55" w14:textId="7DFE2873" w:rsidR="0023700C" w:rsidRDefault="0023700C">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 xml:space="preserve">Transmit signal quality  </w:t>
      </w:r>
      <w:r>
        <w:tab/>
      </w:r>
      <w:r>
        <w:fldChar w:fldCharType="begin"/>
      </w:r>
      <w:r>
        <w:instrText xml:space="preserve"> PAGEREF _Toc128644694 \h </w:instrText>
      </w:r>
      <w:r>
        <w:fldChar w:fldCharType="separate"/>
      </w:r>
      <w:r>
        <w:t>10</w:t>
      </w:r>
      <w:r>
        <w:fldChar w:fldCharType="end"/>
      </w:r>
    </w:p>
    <w:p w14:paraId="5B8D2887" w14:textId="1A62B406" w:rsidR="0023700C" w:rsidRDefault="0023700C">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 xml:space="preserve">Spectrum emission mask  </w:t>
      </w:r>
      <w:r>
        <w:tab/>
      </w:r>
      <w:r>
        <w:fldChar w:fldCharType="begin"/>
      </w:r>
      <w:r>
        <w:instrText xml:space="preserve"> PAGEREF _Toc128644695 \h </w:instrText>
      </w:r>
      <w:r>
        <w:fldChar w:fldCharType="separate"/>
      </w:r>
      <w:r>
        <w:t>10</w:t>
      </w:r>
      <w:r>
        <w:fldChar w:fldCharType="end"/>
      </w:r>
    </w:p>
    <w:p w14:paraId="5158A01A" w14:textId="57A1018D" w:rsidR="0023700C" w:rsidRDefault="0023700C">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 xml:space="preserve">ACLR requirements  </w:t>
      </w:r>
      <w:r>
        <w:tab/>
      </w:r>
      <w:r>
        <w:fldChar w:fldCharType="begin"/>
      </w:r>
      <w:r>
        <w:instrText xml:space="preserve"> PAGEREF _Toc128644696 \h </w:instrText>
      </w:r>
      <w:r>
        <w:fldChar w:fldCharType="separate"/>
      </w:r>
      <w:r>
        <w:t>10</w:t>
      </w:r>
      <w:r>
        <w:fldChar w:fldCharType="end"/>
      </w:r>
    </w:p>
    <w:p w14:paraId="5002F636" w14:textId="56C560FA" w:rsidR="0023700C" w:rsidRDefault="0023700C">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 xml:space="preserve">Spurious emissions  </w:t>
      </w:r>
      <w:r>
        <w:tab/>
      </w:r>
      <w:r>
        <w:fldChar w:fldCharType="begin"/>
      </w:r>
      <w:r>
        <w:instrText xml:space="preserve"> PAGEREF _Toc128644697 \h </w:instrText>
      </w:r>
      <w:r>
        <w:fldChar w:fldCharType="separate"/>
      </w:r>
      <w:r>
        <w:t>10</w:t>
      </w:r>
      <w:r>
        <w:fldChar w:fldCharType="end"/>
      </w:r>
    </w:p>
    <w:p w14:paraId="1CAC5D9F" w14:textId="6D264018" w:rsidR="0023700C" w:rsidRDefault="0023700C">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 xml:space="preserve">Spurious emission band UE co-existence  </w:t>
      </w:r>
      <w:r>
        <w:tab/>
      </w:r>
      <w:r>
        <w:fldChar w:fldCharType="begin"/>
      </w:r>
      <w:r>
        <w:instrText xml:space="preserve"> PAGEREF _Toc128644698 \h </w:instrText>
      </w:r>
      <w:r>
        <w:fldChar w:fldCharType="separate"/>
      </w:r>
      <w:r>
        <w:t>10</w:t>
      </w:r>
      <w:r>
        <w:fldChar w:fldCharType="end"/>
      </w:r>
    </w:p>
    <w:p w14:paraId="1B9054BC" w14:textId="6F75BA6C" w:rsidR="0023700C" w:rsidRDefault="0023700C">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 xml:space="preserve">Transmit intermodulation  </w:t>
      </w:r>
      <w:r>
        <w:tab/>
      </w:r>
      <w:r>
        <w:fldChar w:fldCharType="begin"/>
      </w:r>
      <w:r>
        <w:instrText xml:space="preserve"> PAGEREF _Toc128644699 \h </w:instrText>
      </w:r>
      <w:r>
        <w:fldChar w:fldCharType="separate"/>
      </w:r>
      <w:r>
        <w:t>10</w:t>
      </w:r>
      <w:r>
        <w:fldChar w:fldCharType="end"/>
      </w:r>
    </w:p>
    <w:p w14:paraId="0B0F7E13" w14:textId="427D95C7" w:rsidR="0023700C" w:rsidRDefault="0023700C">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_Toc128644700 \h </w:instrText>
      </w:r>
      <w:r>
        <w:fldChar w:fldCharType="separate"/>
      </w:r>
      <w:r>
        <w:t>11</w:t>
      </w:r>
      <w:r>
        <w:fldChar w:fldCharType="end"/>
      </w:r>
    </w:p>
    <w:p w14:paraId="6C646735" w14:textId="17E6C22C" w:rsidR="0023700C" w:rsidRDefault="0023700C">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_Toc128644701 \h </w:instrText>
      </w:r>
      <w:r>
        <w:fldChar w:fldCharType="separate"/>
      </w:r>
      <w:r>
        <w:t>11</w:t>
      </w:r>
      <w:r>
        <w:fldChar w:fldCharType="end"/>
      </w:r>
    </w:p>
    <w:p w14:paraId="62D840F5" w14:textId="57A10972" w:rsidR="0023700C" w:rsidRDefault="0023700C">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_Toc128644702 \h </w:instrText>
      </w:r>
      <w:r>
        <w:fldChar w:fldCharType="separate"/>
      </w:r>
      <w:r>
        <w:t>11</w:t>
      </w:r>
      <w:r>
        <w:fldChar w:fldCharType="end"/>
      </w:r>
    </w:p>
    <w:p w14:paraId="1D40D5A4" w14:textId="70281C7B" w:rsidR="0023700C" w:rsidRDefault="0023700C">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_Toc128644703 \h </w:instrText>
      </w:r>
      <w:r>
        <w:fldChar w:fldCharType="separate"/>
      </w:r>
      <w:r>
        <w:t>11</w:t>
      </w:r>
      <w:r>
        <w:fldChar w:fldCharType="end"/>
      </w:r>
    </w:p>
    <w:p w14:paraId="5B50B7DD" w14:textId="2DDA04DB" w:rsidR="0023700C" w:rsidRDefault="0023700C">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_Toc128644704 \h </w:instrText>
      </w:r>
      <w:r>
        <w:fldChar w:fldCharType="separate"/>
      </w:r>
      <w:r>
        <w:t>11</w:t>
      </w:r>
      <w:r>
        <w:fldChar w:fldCharType="end"/>
      </w:r>
    </w:p>
    <w:p w14:paraId="42AA7778" w14:textId="12A8DCBE" w:rsidR="0023700C" w:rsidRDefault="0023700C">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_Toc128644705 \h </w:instrText>
      </w:r>
      <w:r>
        <w:fldChar w:fldCharType="separate"/>
      </w:r>
      <w:r>
        <w:t>11</w:t>
      </w:r>
      <w:r>
        <w:fldChar w:fldCharType="end"/>
      </w:r>
    </w:p>
    <w:p w14:paraId="20B61CCC" w14:textId="1E9CBA50" w:rsidR="0023700C" w:rsidRDefault="0023700C">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_Toc128644706 \h </w:instrText>
      </w:r>
      <w:r>
        <w:fldChar w:fldCharType="separate"/>
      </w:r>
      <w:r>
        <w:t>11</w:t>
      </w:r>
      <w:r>
        <w:fldChar w:fldCharType="end"/>
      </w:r>
    </w:p>
    <w:p w14:paraId="057B8EA9" w14:textId="1D783C63" w:rsidR="0023700C" w:rsidRDefault="0023700C">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_Toc128644707 \h </w:instrText>
      </w:r>
      <w:r>
        <w:fldChar w:fldCharType="separate"/>
      </w:r>
      <w:r>
        <w:t>11</w:t>
      </w:r>
      <w:r>
        <w:fldChar w:fldCharType="end"/>
      </w:r>
    </w:p>
    <w:p w14:paraId="701CA6FC" w14:textId="037E6DC9" w:rsidR="0023700C" w:rsidRDefault="0023700C">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_Toc128644708 \h </w:instrText>
      </w:r>
      <w:r>
        <w:fldChar w:fldCharType="separate"/>
      </w:r>
      <w:r>
        <w:t>11</w:t>
      </w:r>
      <w:r>
        <w:fldChar w:fldCharType="end"/>
      </w:r>
    </w:p>
    <w:p w14:paraId="163EF73A" w14:textId="54531864" w:rsidR="0023700C" w:rsidRDefault="0023700C">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_Toc128644709 \h </w:instrText>
      </w:r>
      <w:r>
        <w:fldChar w:fldCharType="separate"/>
      </w:r>
      <w:r>
        <w:t>11</w:t>
      </w:r>
      <w:r>
        <w:fldChar w:fldCharType="end"/>
      </w:r>
    </w:p>
    <w:p w14:paraId="089F3248" w14:textId="3A8B0FA9" w:rsidR="0023700C" w:rsidRDefault="0023700C">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_Toc128644710 \h </w:instrText>
      </w:r>
      <w:r>
        <w:fldChar w:fldCharType="separate"/>
      </w:r>
      <w:r>
        <w:t>11</w:t>
      </w:r>
      <w:r>
        <w:fldChar w:fldCharType="end"/>
      </w:r>
    </w:p>
    <w:p w14:paraId="5E58AF33" w14:textId="738AAF01" w:rsidR="0023700C" w:rsidRDefault="0023700C">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_Toc128644711 \h </w:instrText>
      </w:r>
      <w:r>
        <w:fldChar w:fldCharType="separate"/>
      </w:r>
      <w:r>
        <w:t>11</w:t>
      </w:r>
      <w:r>
        <w:fldChar w:fldCharType="end"/>
      </w:r>
    </w:p>
    <w:p w14:paraId="0B461677" w14:textId="3B402C98" w:rsidR="0023700C" w:rsidRDefault="0023700C">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_Toc128644712 \h </w:instrText>
      </w:r>
      <w:r>
        <w:fldChar w:fldCharType="separate"/>
      </w:r>
      <w:r>
        <w:t>11</w:t>
      </w:r>
      <w:r>
        <w:fldChar w:fldCharType="end"/>
      </w:r>
    </w:p>
    <w:p w14:paraId="1AD88C07" w14:textId="00C5139E" w:rsidR="0023700C" w:rsidRDefault="0023700C">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_Toc128644713 \h </w:instrText>
      </w:r>
      <w:r>
        <w:fldChar w:fldCharType="separate"/>
      </w:r>
      <w:r>
        <w:t>11</w:t>
      </w:r>
      <w:r>
        <w:fldChar w:fldCharType="end"/>
      </w:r>
    </w:p>
    <w:p w14:paraId="0080B63F" w14:textId="4238F2EE" w:rsidR="0023700C" w:rsidRDefault="0023700C">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_Toc128644714 \h </w:instrText>
      </w:r>
      <w:r>
        <w:fldChar w:fldCharType="separate"/>
      </w:r>
      <w:r>
        <w:t>11</w:t>
      </w:r>
      <w:r>
        <w:fldChar w:fldCharType="end"/>
      </w:r>
    </w:p>
    <w:p w14:paraId="64DC5039" w14:textId="127DBC0C" w:rsidR="0023700C" w:rsidRDefault="0023700C">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SL evolution</w:t>
      </w:r>
      <w:r>
        <w:tab/>
      </w:r>
      <w:r>
        <w:fldChar w:fldCharType="begin"/>
      </w:r>
      <w:r>
        <w:instrText xml:space="preserve"> PAGEREF _Toc128644715 \h </w:instrText>
      </w:r>
      <w:r>
        <w:fldChar w:fldCharType="separate"/>
      </w:r>
      <w:r>
        <w:t>11</w:t>
      </w:r>
      <w:r>
        <w:fldChar w:fldCharType="end"/>
      </w:r>
    </w:p>
    <w:p w14:paraId="72FE8388" w14:textId="7CA3C0BE" w:rsidR="0023700C" w:rsidRDefault="0023700C">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SL single carrier operation in unlicensed bands</w:t>
      </w:r>
      <w:r>
        <w:tab/>
      </w:r>
      <w:r>
        <w:fldChar w:fldCharType="begin"/>
      </w:r>
      <w:r>
        <w:instrText xml:space="preserve"> PAGEREF _Toc128644716 \h </w:instrText>
      </w:r>
      <w:r>
        <w:fldChar w:fldCharType="separate"/>
      </w:r>
      <w:r>
        <w:t>11</w:t>
      </w:r>
      <w:r>
        <w:fldChar w:fldCharType="end"/>
      </w:r>
    </w:p>
    <w:p w14:paraId="2908E222" w14:textId="3126358E" w:rsidR="0023700C" w:rsidRDefault="0023700C">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 xml:space="preserve">Reference sensitivity power level  </w:t>
      </w:r>
      <w:r>
        <w:tab/>
      </w:r>
      <w:r>
        <w:fldChar w:fldCharType="begin"/>
      </w:r>
      <w:r>
        <w:instrText xml:space="preserve"> PAGEREF _Toc128644717 \h </w:instrText>
      </w:r>
      <w:r>
        <w:fldChar w:fldCharType="separate"/>
      </w:r>
      <w:r>
        <w:t>11</w:t>
      </w:r>
      <w:r>
        <w:fldChar w:fldCharType="end"/>
      </w:r>
    </w:p>
    <w:p w14:paraId="54D7F137" w14:textId="21E15E3B" w:rsidR="0023700C" w:rsidRDefault="0023700C">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 xml:space="preserve">Maximum input level  </w:t>
      </w:r>
      <w:r>
        <w:tab/>
      </w:r>
      <w:r>
        <w:fldChar w:fldCharType="begin"/>
      </w:r>
      <w:r>
        <w:instrText xml:space="preserve"> PAGEREF _Toc128644718 \h </w:instrText>
      </w:r>
      <w:r>
        <w:fldChar w:fldCharType="separate"/>
      </w:r>
      <w:r>
        <w:t>11</w:t>
      </w:r>
      <w:r>
        <w:fldChar w:fldCharType="end"/>
      </w:r>
    </w:p>
    <w:p w14:paraId="7B4DB407" w14:textId="5DE8C883" w:rsidR="0023700C" w:rsidRDefault="0023700C">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 xml:space="preserve">Adjacent Channel Selectivity  </w:t>
      </w:r>
      <w:r>
        <w:tab/>
      </w:r>
      <w:r>
        <w:fldChar w:fldCharType="begin"/>
      </w:r>
      <w:r>
        <w:instrText xml:space="preserve"> PAGEREF _Toc128644719 \h </w:instrText>
      </w:r>
      <w:r>
        <w:fldChar w:fldCharType="separate"/>
      </w:r>
      <w:r>
        <w:t>11</w:t>
      </w:r>
      <w:r>
        <w:fldChar w:fldCharType="end"/>
      </w:r>
    </w:p>
    <w:p w14:paraId="6F0063B5" w14:textId="46612394" w:rsidR="0023700C" w:rsidRDefault="0023700C">
      <w:pPr>
        <w:pStyle w:val="TOC3"/>
        <w:rPr>
          <w:rFonts w:asciiTheme="minorHAnsi" w:hAnsiTheme="minorHAnsi" w:cstheme="minorBidi"/>
          <w:kern w:val="2"/>
          <w:sz w:val="21"/>
          <w:szCs w:val="22"/>
          <w:lang w:val="en-US" w:eastAsia="zh-CN"/>
        </w:rPr>
      </w:pPr>
      <w:r>
        <w:lastRenderedPageBreak/>
        <w:t>7.1.4</w:t>
      </w:r>
      <w:r>
        <w:rPr>
          <w:rFonts w:asciiTheme="minorHAnsi" w:hAnsiTheme="minorHAnsi" w:cstheme="minorBidi"/>
          <w:kern w:val="2"/>
          <w:sz w:val="21"/>
          <w:szCs w:val="22"/>
          <w:lang w:val="en-US" w:eastAsia="zh-CN"/>
        </w:rPr>
        <w:tab/>
      </w:r>
      <w:r>
        <w:t xml:space="preserve">Blocking characteristics  </w:t>
      </w:r>
      <w:r>
        <w:tab/>
      </w:r>
      <w:r>
        <w:fldChar w:fldCharType="begin"/>
      </w:r>
      <w:r>
        <w:instrText xml:space="preserve"> PAGEREF _Toc128644720 \h </w:instrText>
      </w:r>
      <w:r>
        <w:fldChar w:fldCharType="separate"/>
      </w:r>
      <w:r>
        <w:t>11</w:t>
      </w:r>
      <w:r>
        <w:fldChar w:fldCharType="end"/>
      </w:r>
    </w:p>
    <w:p w14:paraId="7CFDF7A2" w14:textId="179EC460" w:rsidR="0023700C" w:rsidRDefault="0023700C">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 xml:space="preserve">Spurious response  </w:t>
      </w:r>
      <w:r>
        <w:tab/>
      </w:r>
      <w:r>
        <w:fldChar w:fldCharType="begin"/>
      </w:r>
      <w:r>
        <w:instrText xml:space="preserve"> PAGEREF _Toc128644721 \h </w:instrText>
      </w:r>
      <w:r>
        <w:fldChar w:fldCharType="separate"/>
      </w:r>
      <w:r>
        <w:t>11</w:t>
      </w:r>
      <w:r>
        <w:fldChar w:fldCharType="end"/>
      </w:r>
    </w:p>
    <w:p w14:paraId="3611FCCF" w14:textId="40E06806" w:rsidR="0023700C" w:rsidRDefault="0023700C">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 xml:space="preserve">Intermodulation characteristics  </w:t>
      </w:r>
      <w:r>
        <w:tab/>
      </w:r>
      <w:r>
        <w:fldChar w:fldCharType="begin"/>
      </w:r>
      <w:r>
        <w:instrText xml:space="preserve"> PAGEREF _Toc128644722 \h </w:instrText>
      </w:r>
      <w:r>
        <w:fldChar w:fldCharType="separate"/>
      </w:r>
      <w:r>
        <w:t>11</w:t>
      </w:r>
      <w:r>
        <w:fldChar w:fldCharType="end"/>
      </w:r>
    </w:p>
    <w:p w14:paraId="6B1C6DE2" w14:textId="74FE3038" w:rsidR="0023700C" w:rsidRDefault="0023700C">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_Toc128644723 \h </w:instrText>
      </w:r>
      <w:r>
        <w:fldChar w:fldCharType="separate"/>
      </w:r>
      <w:r>
        <w:t>12</w:t>
      </w:r>
      <w:r>
        <w:fldChar w:fldCharType="end"/>
      </w:r>
    </w:p>
    <w:p w14:paraId="3CB06B64" w14:textId="1F713D44" w:rsidR="0023700C" w:rsidRDefault="0023700C">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_Toc128644724 \h </w:instrText>
      </w:r>
      <w:r>
        <w:fldChar w:fldCharType="separate"/>
      </w:r>
      <w:r>
        <w:t>12</w:t>
      </w:r>
      <w:r>
        <w:fldChar w:fldCharType="end"/>
      </w:r>
    </w:p>
    <w:p w14:paraId="5714B192" w14:textId="45F6DBF0" w:rsidR="0023700C" w:rsidRDefault="0023700C">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_Toc128644725 \h </w:instrText>
      </w:r>
      <w:r>
        <w:fldChar w:fldCharType="separate"/>
      </w:r>
      <w:r>
        <w:t>12</w:t>
      </w:r>
      <w:r>
        <w:fldChar w:fldCharType="end"/>
      </w:r>
    </w:p>
    <w:p w14:paraId="4FED0A80" w14:textId="02E37003" w:rsidR="0023700C" w:rsidRDefault="0023700C">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_Toc128644726 \h </w:instrText>
      </w:r>
      <w:r>
        <w:fldChar w:fldCharType="separate"/>
      </w:r>
      <w:r>
        <w:t>12</w:t>
      </w:r>
      <w:r>
        <w:fldChar w:fldCharType="end"/>
      </w:r>
    </w:p>
    <w:p w14:paraId="53B8AFE2" w14:textId="134D70E2" w:rsidR="0023700C" w:rsidRDefault="0023700C">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_Toc128644727 \h </w:instrText>
      </w:r>
      <w:r>
        <w:fldChar w:fldCharType="separate"/>
      </w:r>
      <w:r>
        <w:t>12</w:t>
      </w:r>
      <w:r>
        <w:fldChar w:fldCharType="end"/>
      </w:r>
    </w:p>
    <w:p w14:paraId="6F4053B4" w14:textId="10F5550D" w:rsidR="0023700C" w:rsidRDefault="0023700C">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_Toc128644728 \h </w:instrText>
      </w:r>
      <w:r>
        <w:fldChar w:fldCharType="separate"/>
      </w:r>
      <w:r>
        <w:t>12</w:t>
      </w:r>
      <w:r>
        <w:fldChar w:fldCharType="end"/>
      </w:r>
    </w:p>
    <w:p w14:paraId="11D82218" w14:textId="40E960B8" w:rsidR="0023700C" w:rsidRDefault="0023700C">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_Toc128644729 \h </w:instrText>
      </w:r>
      <w:r>
        <w:fldChar w:fldCharType="separate"/>
      </w:r>
      <w:r>
        <w:t>12</w:t>
      </w:r>
      <w:r>
        <w:fldChar w:fldCharType="end"/>
      </w:r>
    </w:p>
    <w:p w14:paraId="2BA0B661" w14:textId="719E2D33" w:rsidR="0023700C" w:rsidRDefault="0023700C">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_Toc128644730 \h </w:instrText>
      </w:r>
      <w:r>
        <w:fldChar w:fldCharType="separate"/>
      </w:r>
      <w:r>
        <w:t>12</w:t>
      </w:r>
      <w:r>
        <w:fldChar w:fldCharType="end"/>
      </w:r>
    </w:p>
    <w:p w14:paraId="4F8181E7" w14:textId="3FB12656" w:rsidR="0023700C" w:rsidRDefault="0023700C">
      <w:pPr>
        <w:pStyle w:val="TOC1"/>
        <w:rPr>
          <w:rFonts w:asciiTheme="minorHAnsi" w:hAnsiTheme="minorHAnsi" w:cstheme="minorBidi"/>
          <w:kern w:val="2"/>
          <w:sz w:val="21"/>
          <w:szCs w:val="22"/>
          <w:lang w:val="en-US" w:eastAsia="zh-CN"/>
        </w:rPr>
      </w:pPr>
      <w:r>
        <w:t>Annex A:</w:t>
      </w:r>
      <w:r w:rsidRPr="00BD3A7E">
        <w:rPr>
          <w:color w:val="0000FF"/>
          <w:lang w:eastAsia="zh-CN"/>
        </w:rPr>
        <w:t xml:space="preserve"> </w:t>
      </w:r>
      <w:r>
        <w:t>Change history</w:t>
      </w:r>
      <w:r>
        <w:tab/>
      </w:r>
      <w:r>
        <w:fldChar w:fldCharType="begin"/>
      </w:r>
      <w:r>
        <w:instrText xml:space="preserve"> PAGEREF _Toc128644731 \h </w:instrText>
      </w:r>
      <w:r>
        <w:fldChar w:fldCharType="separate"/>
      </w:r>
      <w:r>
        <w:t>12</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17" w:name="foreword"/>
      <w:bookmarkStart w:id="18" w:name="_Toc128644666"/>
      <w:bookmarkEnd w:id="17"/>
      <w:r w:rsidRPr="004D3578">
        <w:lastRenderedPageBreak/>
        <w:t>Foreword</w:t>
      </w:r>
      <w:bookmarkEnd w:id="18"/>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 xml:space="preserve">Version </w:t>
      </w:r>
      <w:proofErr w:type="spellStart"/>
      <w:r w:rsidRPr="004D3578">
        <w:t>x.y.z</w:t>
      </w:r>
      <w:proofErr w:type="spellEnd"/>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w:t>
      </w:r>
      <w:proofErr w:type="gramStart"/>
      <w:r>
        <w:t>is</w:t>
      </w:r>
      <w:proofErr w:type="gramEnd"/>
      <w:r>
        <w:t>" and "is not" do not indicate requirements.</w:t>
      </w:r>
    </w:p>
    <w:p w14:paraId="5E58BAB6" w14:textId="77777777" w:rsidR="00080512" w:rsidRPr="004D3578" w:rsidRDefault="00080512" w:rsidP="00DB1B9D">
      <w:pPr>
        <w:pStyle w:val="1"/>
        <w:ind w:left="1134" w:hanging="1134"/>
      </w:pPr>
      <w:bookmarkStart w:id="19" w:name="introduction"/>
      <w:bookmarkEnd w:id="19"/>
      <w:r w:rsidRPr="004D3578">
        <w:br w:type="page"/>
      </w:r>
      <w:bookmarkStart w:id="20" w:name="scope"/>
      <w:bookmarkStart w:id="21" w:name="_Toc128644667"/>
      <w:bookmarkEnd w:id="20"/>
      <w:r w:rsidR="00DB1B9D" w:rsidRPr="0087716F">
        <w:lastRenderedPageBreak/>
        <w:t>1</w:t>
      </w:r>
      <w:r w:rsidR="00DB1B9D" w:rsidRPr="0087716F">
        <w:tab/>
      </w:r>
      <w:r w:rsidRPr="004D3578">
        <w:t>Scope</w:t>
      </w:r>
      <w:bookmarkEnd w:id="21"/>
    </w:p>
    <w:p w14:paraId="6EE14EA2" w14:textId="77777777" w:rsidR="007363BF" w:rsidRPr="004D3578" w:rsidRDefault="007363BF" w:rsidP="007363BF">
      <w:bookmarkStart w:id="22" w:name="references"/>
      <w:bookmarkStart w:id="23" w:name="_Toc128644668"/>
      <w:bookmarkEnd w:id="22"/>
      <w:r w:rsidRPr="0087716F">
        <w:t xml:space="preserve">The present document is a technical report </w:t>
      </w:r>
      <w:ins w:id="24" w:author="Suhwan Lim" w:date="2024-08-06T15:47:00Z">
        <w:r>
          <w:rPr>
            <w:rFonts w:eastAsia="Malgun Gothic" w:hint="eastAsia"/>
            <w:lang w:eastAsia="ko-KR"/>
          </w:rPr>
          <w:t>on</w:t>
        </w:r>
      </w:ins>
      <w:ins w:id="25" w:author="Suhwan Lim" w:date="2024-08-09T05:32:00Z">
        <w:r>
          <w:rPr>
            <w:rFonts w:eastAsia="Malgun Gothic" w:hint="eastAsia"/>
            <w:lang w:eastAsia="ko-KR"/>
          </w:rPr>
          <w:t xml:space="preserve"> </w:t>
        </w:r>
      </w:ins>
      <w:r>
        <w:t>sidelink evolution</w:t>
      </w:r>
      <w:r w:rsidRPr="0087716F">
        <w:t xml:space="preserve"> services </w:t>
      </w:r>
      <w:r w:rsidRPr="0087716F">
        <w:rPr>
          <w:rFonts w:eastAsia="MS Mincho"/>
          <w:lang w:eastAsia="ja-JP"/>
        </w:rPr>
        <w:t xml:space="preserve">in </w:t>
      </w:r>
      <w:r w:rsidRPr="0087716F">
        <w:t>Rel-1</w:t>
      </w:r>
      <w:ins w:id="26" w:author="Suhwan Lim" w:date="2024-08-06T11:00:00Z">
        <w:r>
          <w:rPr>
            <w:rFonts w:eastAsia="Malgun Gothic" w:hint="eastAsia"/>
            <w:lang w:eastAsia="ko-KR"/>
          </w:rPr>
          <w:t>9</w:t>
        </w:r>
      </w:ins>
      <w:del w:id="27" w:author="Suhwan Lim" w:date="2024-08-06T11:00:00Z">
        <w:r w:rsidDel="0080671D">
          <w:rPr>
            <w:rFonts w:eastAsia="MS Mincho"/>
            <w:lang w:eastAsia="ja-JP"/>
          </w:rPr>
          <w:delText>8</w:delText>
        </w:r>
      </w:del>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w:t>
      </w:r>
      <w:del w:id="28" w:author="Suhwan Lim" w:date="2024-08-06T10:52:00Z">
        <w:r w:rsidDel="00B62449">
          <w:rPr>
            <w:lang w:eastAsia="ko-KR"/>
          </w:rPr>
          <w:delText xml:space="preserve"> </w:delText>
        </w:r>
      </w:del>
      <w:r>
        <w:rPr>
          <w:lang w:eastAsia="ko-KR"/>
        </w:rPr>
        <w:t xml:space="preserve">to support sidelink </w:t>
      </w:r>
      <w:ins w:id="29" w:author="Suhwan Lim" w:date="2024-08-06T10:59:00Z">
        <w:r w:rsidRPr="00367FD4">
          <w:t>power class 2</w:t>
        </w:r>
        <w:r>
          <w:t>/3</w:t>
        </w:r>
        <w:r w:rsidRPr="00367FD4">
          <w:t xml:space="preserve"> </w:t>
        </w:r>
        <w:r>
          <w:t xml:space="preserve">in </w:t>
        </w:r>
      </w:ins>
      <w:ins w:id="30" w:author="Suhwan Lim" w:date="2024-08-06T11:18:00Z">
        <w:r>
          <w:rPr>
            <w:rFonts w:eastAsia="Malgun Gothic" w:hint="eastAsia"/>
            <w:lang w:eastAsia="ko-KR"/>
          </w:rPr>
          <w:t>non-</w:t>
        </w:r>
      </w:ins>
      <w:ins w:id="31" w:author="Suhwan Lim" w:date="2024-08-06T10:59:00Z">
        <w:r w:rsidRPr="00367FD4">
          <w:t xml:space="preserve">contiguous and </w:t>
        </w:r>
      </w:ins>
      <w:ins w:id="32" w:author="Suhwan Lim" w:date="2024-08-06T11:18:00Z">
        <w:r>
          <w:rPr>
            <w:rFonts w:eastAsia="Malgun Gothic" w:hint="eastAsia"/>
            <w:lang w:eastAsia="ko-KR"/>
          </w:rPr>
          <w:t xml:space="preserve">PC2 </w:t>
        </w:r>
      </w:ins>
      <w:ins w:id="33" w:author="Suhwan Lim" w:date="2024-08-06T10:59:00Z">
        <w:r w:rsidRPr="00367FD4">
          <w:t xml:space="preserve">contiguous intra band </w:t>
        </w:r>
        <w:r>
          <w:t xml:space="preserve">SL </w:t>
        </w:r>
        <w:r w:rsidRPr="00367FD4">
          <w:t>CA in</w:t>
        </w:r>
      </w:ins>
      <w:ins w:id="34" w:author="Suhwan Lim" w:date="2024-08-06T11:01:00Z">
        <w:r>
          <w:rPr>
            <w:rFonts w:eastAsia="Malgun Gothic" w:hint="eastAsia"/>
            <w:lang w:eastAsia="ko-KR"/>
          </w:rPr>
          <w:t xml:space="preserve"> ITS spectrum</w:t>
        </w:r>
      </w:ins>
      <w:del w:id="35" w:author="Suhwan Lim" w:date="2024-08-06T10:59:00Z">
        <w:r w:rsidRPr="0087716F" w:rsidDel="0080671D">
          <w:rPr>
            <w:lang w:eastAsia="ko-KR"/>
          </w:rPr>
          <w:delText xml:space="preserve">services </w:delText>
        </w:r>
        <w:r w:rsidDel="0080671D">
          <w:rPr>
            <w:lang w:eastAsia="ko-KR"/>
          </w:rPr>
          <w:delText>working on unlicensed spectrums</w:delText>
        </w:r>
      </w:del>
      <w:r>
        <w:rPr>
          <w:lang w:eastAsia="ko-KR"/>
        </w:rPr>
        <w:t>.</w:t>
      </w:r>
    </w:p>
    <w:p w14:paraId="49B985E6" w14:textId="77777777" w:rsidR="00080512" w:rsidRPr="004D3578" w:rsidRDefault="00DB1B9D" w:rsidP="00DB1B9D">
      <w:pPr>
        <w:pStyle w:val="1"/>
        <w:ind w:left="1134" w:hanging="1134"/>
      </w:pPr>
      <w:r w:rsidRPr="0087716F">
        <w:t>2</w:t>
      </w:r>
      <w:r w:rsidRPr="0087716F">
        <w:tab/>
      </w:r>
      <w:r w:rsidR="00080512" w:rsidRPr="004D3578">
        <w:t>References</w:t>
      </w:r>
      <w:bookmarkEnd w:id="23"/>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43E862FB" w:rsidR="00D7189A"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4F0BAAC0" w14:textId="77777777" w:rsidR="007363BF" w:rsidRDefault="007363BF" w:rsidP="007363BF">
      <w:pPr>
        <w:pStyle w:val="EX"/>
        <w:rPr>
          <w:ins w:id="36" w:author="Suhwan Lim" w:date="2024-08-06T10:53:00Z"/>
          <w:rFonts w:eastAsia="Malgun Gothic"/>
          <w:lang w:val="en-US" w:eastAsia="ko-KR"/>
        </w:rPr>
      </w:pPr>
      <w:ins w:id="37" w:author="Suhwan Lim" w:date="2024-08-06T10:52:00Z">
        <w:r>
          <w:rPr>
            <w:rFonts w:eastAsia="Malgun Gothic" w:hint="eastAsia"/>
            <w:lang w:eastAsia="ko-KR"/>
          </w:rPr>
          <w:t>[4]</w:t>
        </w:r>
        <w:r>
          <w:rPr>
            <w:rFonts w:eastAsia="Malgun Gothic"/>
            <w:lang w:eastAsia="ko-KR"/>
          </w:rPr>
          <w:tab/>
        </w:r>
        <w:r>
          <w:rPr>
            <w:rFonts w:eastAsia="Malgun Gothic" w:hint="eastAsia"/>
            <w:lang w:eastAsia="ko-KR"/>
          </w:rPr>
          <w:t xml:space="preserve">RP-240023, </w:t>
        </w:r>
        <w:r>
          <w:rPr>
            <w:rFonts w:eastAsia="Malgun Gothic"/>
            <w:lang w:eastAsia="ko-KR"/>
          </w:rPr>
          <w:t>“</w:t>
        </w:r>
      </w:ins>
      <w:ins w:id="38" w:author="Suhwan Lim" w:date="2024-08-06T10:53:00Z">
        <w:r w:rsidRPr="005743F9">
          <w:rPr>
            <w:lang w:val="en-US"/>
          </w:rPr>
          <w:t>LS on extending Sidelink Carrier Aggregation support in Rel-19</w:t>
        </w:r>
        <w:r>
          <w:rPr>
            <w:rFonts w:eastAsia="Malgun Gothic" w:hint="eastAsia"/>
            <w:lang w:val="en-US" w:eastAsia="ko-KR"/>
          </w:rPr>
          <w:t>,</w:t>
        </w:r>
        <w:r>
          <w:rPr>
            <w:rFonts w:eastAsia="Malgun Gothic"/>
            <w:lang w:val="en-US" w:eastAsia="ko-KR"/>
          </w:rPr>
          <w:t>”</w:t>
        </w:r>
        <w:r>
          <w:rPr>
            <w:rFonts w:eastAsia="Malgun Gothic" w:hint="eastAsia"/>
            <w:lang w:val="en-US" w:eastAsia="ko-KR"/>
          </w:rPr>
          <w:t xml:space="preserve"> 5GAA WG4</w:t>
        </w:r>
      </w:ins>
    </w:p>
    <w:p w14:paraId="0DA26D0E" w14:textId="77777777" w:rsidR="007363BF" w:rsidRDefault="007363BF" w:rsidP="007363BF">
      <w:pPr>
        <w:pStyle w:val="EX"/>
        <w:rPr>
          <w:rFonts w:eastAsia="Malgun Gothic"/>
          <w:lang w:val="en-US" w:eastAsia="ko-KR"/>
        </w:rPr>
      </w:pPr>
      <w:ins w:id="39" w:author="Suhwan Lim" w:date="2024-08-06T10:53:00Z">
        <w:r>
          <w:rPr>
            <w:rFonts w:eastAsia="Malgun Gothic" w:hint="eastAsia"/>
            <w:lang w:val="en-US" w:eastAsia="ko-KR"/>
          </w:rPr>
          <w:t>[5]</w:t>
        </w:r>
      </w:ins>
      <w:ins w:id="40" w:author="Suhwan Lim" w:date="2024-08-06T10:55:00Z">
        <w:r>
          <w:rPr>
            <w:rFonts w:eastAsia="Malgun Gothic"/>
            <w:lang w:val="en-US" w:eastAsia="ko-KR"/>
          </w:rPr>
          <w:tab/>
        </w:r>
      </w:ins>
      <w:ins w:id="41" w:author="Suhwan Lim" w:date="2024-08-06T10:56:00Z">
        <w:r>
          <w:rPr>
            <w:rFonts w:eastAsia="Malgun Gothic" w:hint="eastAsia"/>
            <w:lang w:val="en-US" w:eastAsia="ko-KR"/>
          </w:rPr>
          <w:t xml:space="preserve">RP-240840, </w:t>
        </w:r>
        <w:r w:rsidRPr="005743F9">
          <w:rPr>
            <w:lang w:val="en-US"/>
          </w:rPr>
          <w:t>“New WID on NR Sidelink: Intra-band Carrier Aggregation in ITS band</w:t>
        </w:r>
        <w:r>
          <w:rPr>
            <w:rFonts w:eastAsia="Malgun Gothic" w:hint="eastAsia"/>
            <w:lang w:val="en-US" w:eastAsia="ko-KR"/>
          </w:rPr>
          <w:t>,</w:t>
        </w:r>
        <w:r>
          <w:rPr>
            <w:rFonts w:eastAsia="Malgun Gothic"/>
            <w:lang w:val="en-US" w:eastAsia="ko-KR"/>
          </w:rPr>
          <w:t>”</w:t>
        </w:r>
      </w:ins>
    </w:p>
    <w:p w14:paraId="452A216F" w14:textId="77777777" w:rsidR="007363BF" w:rsidRPr="0087716F" w:rsidRDefault="007363BF" w:rsidP="00D7189A">
      <w:pPr>
        <w:pStyle w:val="EX"/>
      </w:pPr>
    </w:p>
    <w:p w14:paraId="310D4986" w14:textId="77777777" w:rsidR="00080512" w:rsidRPr="004D3578" w:rsidRDefault="00BC2CD4" w:rsidP="00BC2CD4">
      <w:pPr>
        <w:pStyle w:val="1"/>
        <w:ind w:left="1134" w:hanging="1134"/>
      </w:pPr>
      <w:bookmarkStart w:id="42" w:name="definitions"/>
      <w:bookmarkStart w:id="43" w:name="_Toc128644669"/>
      <w:bookmarkEnd w:id="42"/>
      <w:r w:rsidRPr="0087716F">
        <w:t>3</w:t>
      </w:r>
      <w:r w:rsidRPr="0087716F">
        <w:tab/>
      </w:r>
      <w:r w:rsidR="00080512" w:rsidRPr="004D3578">
        <w:t>Definitions</w:t>
      </w:r>
      <w:r w:rsidR="00602AEA">
        <w:t xml:space="preserve"> of terms, symbols and abbreviations</w:t>
      </w:r>
      <w:bookmarkEnd w:id="43"/>
    </w:p>
    <w:p w14:paraId="65CA711E" w14:textId="77777777" w:rsidR="00E24D5A" w:rsidRPr="00E24D5A" w:rsidRDefault="00E24D5A" w:rsidP="00B83E0C">
      <w:pPr>
        <w:pStyle w:val="2"/>
        <w:ind w:left="1134" w:hanging="1134"/>
      </w:pPr>
      <w:bookmarkStart w:id="44" w:name="_Toc36034739"/>
      <w:bookmarkStart w:id="45" w:name="_Toc42537334"/>
      <w:bookmarkStart w:id="46" w:name="_Toc46356399"/>
      <w:bookmarkStart w:id="47" w:name="_Toc52566313"/>
      <w:bookmarkStart w:id="48" w:name="_Toc72931400"/>
      <w:bookmarkStart w:id="49" w:name="_Toc73026065"/>
      <w:bookmarkStart w:id="50" w:name="_Toc97036034"/>
      <w:bookmarkStart w:id="51" w:name="_Toc97036401"/>
      <w:bookmarkStart w:id="52" w:name="_Toc101790674"/>
      <w:bookmarkStart w:id="53" w:name="_Toc106117052"/>
      <w:bookmarkStart w:id="54" w:name="_Toc128644670"/>
      <w:r w:rsidRPr="00E24D5A">
        <w:t>3.1</w:t>
      </w:r>
      <w:r w:rsidRPr="00E24D5A">
        <w:tab/>
        <w:t>Definitions</w:t>
      </w:r>
      <w:bookmarkEnd w:id="44"/>
      <w:bookmarkEnd w:id="45"/>
      <w:bookmarkEnd w:id="46"/>
      <w:bookmarkEnd w:id="47"/>
      <w:bookmarkEnd w:id="48"/>
      <w:bookmarkEnd w:id="49"/>
      <w:bookmarkEnd w:id="50"/>
      <w:bookmarkEnd w:id="51"/>
      <w:bookmarkEnd w:id="52"/>
      <w:bookmarkEnd w:id="53"/>
      <w:bookmarkEnd w:id="54"/>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55" w:name="_Toc36034740"/>
      <w:bookmarkStart w:id="56" w:name="_Toc42537335"/>
      <w:bookmarkStart w:id="57" w:name="_Toc46356400"/>
      <w:bookmarkStart w:id="58" w:name="_Toc52566314"/>
      <w:bookmarkStart w:id="59" w:name="_Toc72931401"/>
      <w:bookmarkStart w:id="60" w:name="_Toc73026066"/>
      <w:bookmarkStart w:id="61" w:name="_Toc97036035"/>
      <w:bookmarkStart w:id="62" w:name="_Toc97036402"/>
      <w:bookmarkStart w:id="63" w:name="_Toc101790675"/>
      <w:bookmarkStart w:id="64" w:name="_Toc106117053"/>
      <w:bookmarkStart w:id="65" w:name="_Toc128644671"/>
      <w:r w:rsidRPr="00584CCD">
        <w:t>3.2</w:t>
      </w:r>
      <w:r w:rsidRPr="00584CCD">
        <w:tab/>
        <w:t>Symbols</w:t>
      </w:r>
      <w:bookmarkEnd w:id="55"/>
      <w:bookmarkEnd w:id="56"/>
      <w:bookmarkEnd w:id="57"/>
      <w:bookmarkEnd w:id="58"/>
      <w:bookmarkEnd w:id="59"/>
      <w:bookmarkEnd w:id="60"/>
      <w:bookmarkEnd w:id="61"/>
      <w:bookmarkEnd w:id="62"/>
      <w:bookmarkEnd w:id="63"/>
      <w:bookmarkEnd w:id="64"/>
      <w:bookmarkEnd w:id="65"/>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66" w:name="_Toc36034741"/>
      <w:bookmarkStart w:id="67" w:name="_Toc42537336"/>
      <w:bookmarkStart w:id="68" w:name="_Toc46356401"/>
      <w:bookmarkStart w:id="69" w:name="_Toc52566315"/>
      <w:bookmarkStart w:id="70" w:name="_Toc72931402"/>
      <w:bookmarkStart w:id="71" w:name="_Toc73026067"/>
      <w:bookmarkStart w:id="72" w:name="_Toc97036036"/>
      <w:bookmarkStart w:id="73" w:name="_Toc97036403"/>
      <w:bookmarkStart w:id="74" w:name="_Toc101790676"/>
      <w:bookmarkStart w:id="75" w:name="_Toc106117054"/>
      <w:bookmarkStart w:id="76" w:name="_Toc128644672"/>
      <w:r w:rsidRPr="00DC3DF2">
        <w:lastRenderedPageBreak/>
        <w:t>3.3</w:t>
      </w:r>
      <w:r w:rsidRPr="00DC3DF2">
        <w:tab/>
        <w:t>Abbreviations</w:t>
      </w:r>
      <w:bookmarkEnd w:id="66"/>
      <w:bookmarkEnd w:id="67"/>
      <w:bookmarkEnd w:id="68"/>
      <w:bookmarkEnd w:id="69"/>
      <w:bookmarkEnd w:id="70"/>
      <w:bookmarkEnd w:id="71"/>
      <w:bookmarkEnd w:id="72"/>
      <w:bookmarkEnd w:id="73"/>
      <w:bookmarkEnd w:id="74"/>
      <w:bookmarkEnd w:id="75"/>
      <w:bookmarkEnd w:id="76"/>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77"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r>
      <w:proofErr w:type="spellStart"/>
      <w:r w:rsidRPr="0087716F">
        <w:t>BLock</w:t>
      </w:r>
      <w:proofErr w:type="spellEnd"/>
      <w:r w:rsidRPr="0087716F">
        <w:t xml:space="preserve"> Error Rate</w:t>
      </w:r>
    </w:p>
    <w:p w14:paraId="5D9CC834" w14:textId="77777777" w:rsidR="006129F3" w:rsidRPr="0087716F" w:rsidRDefault="006129F3" w:rsidP="006129F3">
      <w:pPr>
        <w:pStyle w:val="EW"/>
      </w:pPr>
      <w:r w:rsidRPr="0087716F">
        <w:t>BS</w:t>
      </w:r>
      <w:r w:rsidRPr="0087716F">
        <w:tab/>
        <w:t>Base Station</w:t>
      </w:r>
    </w:p>
    <w:bookmarkEnd w:id="77"/>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78" w:name="OLE_LINK87"/>
      <w:r w:rsidRPr="0087716F">
        <w:t>NR</w:t>
      </w:r>
      <w:r w:rsidRPr="0087716F">
        <w:tab/>
        <w:t>New Radio</w:t>
      </w:r>
    </w:p>
    <w:bookmarkEnd w:id="78"/>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79" w:name="OLE_LINK86"/>
      <w:r w:rsidRPr="0087716F">
        <w:rPr>
          <w:lang w:eastAsia="zh-CN"/>
        </w:rPr>
        <w:t>PRB</w:t>
      </w:r>
      <w:r w:rsidRPr="0087716F">
        <w:rPr>
          <w:lang w:eastAsia="zh-CN"/>
        </w:rPr>
        <w:tab/>
      </w:r>
      <w:r w:rsidRPr="0087716F">
        <w:t>Physical Resource Block</w:t>
      </w:r>
      <w:bookmarkEnd w:id="79"/>
    </w:p>
    <w:p w14:paraId="4929ADCD" w14:textId="77777777" w:rsidR="006129F3" w:rsidRPr="0087716F" w:rsidRDefault="006129F3" w:rsidP="006129F3">
      <w:pPr>
        <w:pStyle w:val="EW"/>
        <w:rPr>
          <w:rFonts w:ascii="Times" w:eastAsia="MS Mincho" w:hAnsi="Times"/>
          <w:lang w:eastAsia="ja-JP"/>
        </w:rPr>
      </w:pPr>
      <w:proofErr w:type="spellStart"/>
      <w:r w:rsidRPr="001D386E">
        <w:t>ProSe</w:t>
      </w:r>
      <w:proofErr w:type="spellEnd"/>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2B31D8DF" w:rsidR="00E6516A" w:rsidRPr="0087716F" w:rsidRDefault="00E6516A" w:rsidP="006129F3">
      <w:pPr>
        <w:pStyle w:val="EW"/>
        <w:rPr>
          <w:lang w:eastAsia="zh-CN"/>
        </w:rPr>
      </w:pP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80" w:name="clause4"/>
      <w:bookmarkStart w:id="81" w:name="_Toc36034742"/>
      <w:bookmarkStart w:id="82" w:name="_Toc42537337"/>
      <w:bookmarkStart w:id="83" w:name="_Toc46356402"/>
      <w:bookmarkStart w:id="84" w:name="_Toc52566316"/>
      <w:bookmarkStart w:id="85" w:name="_Toc72931403"/>
      <w:bookmarkStart w:id="86" w:name="_Toc73026068"/>
      <w:bookmarkStart w:id="87" w:name="_Toc97036037"/>
      <w:bookmarkStart w:id="88" w:name="_Toc97036404"/>
      <w:bookmarkStart w:id="89" w:name="_Toc101790677"/>
      <w:bookmarkStart w:id="90" w:name="_Toc106117055"/>
      <w:bookmarkStart w:id="91" w:name="_Toc128644673"/>
      <w:bookmarkEnd w:id="80"/>
      <w:r w:rsidRPr="00DC3DF2">
        <w:t>4</w:t>
      </w:r>
      <w:r w:rsidRPr="00DC3DF2">
        <w:tab/>
        <w:t>Background</w:t>
      </w:r>
      <w:bookmarkEnd w:id="81"/>
      <w:bookmarkEnd w:id="82"/>
      <w:bookmarkEnd w:id="83"/>
      <w:bookmarkEnd w:id="84"/>
      <w:bookmarkEnd w:id="85"/>
      <w:bookmarkEnd w:id="86"/>
      <w:bookmarkEnd w:id="87"/>
      <w:bookmarkEnd w:id="88"/>
      <w:bookmarkEnd w:id="89"/>
      <w:bookmarkEnd w:id="90"/>
      <w:bookmarkEnd w:id="91"/>
    </w:p>
    <w:p w14:paraId="24022B1E" w14:textId="77777777" w:rsidR="00141D66" w:rsidRPr="00141D66" w:rsidRDefault="00141D66" w:rsidP="00141D66">
      <w:pPr>
        <w:spacing w:before="120" w:after="120"/>
        <w:rPr>
          <w:rStyle w:val="aa"/>
          <w:rFonts w:ascii="Times" w:hAnsi="Times" w:cs="Times"/>
          <w:i w:val="0"/>
        </w:rPr>
      </w:pPr>
      <w:r w:rsidRPr="00141D66">
        <w:rPr>
          <w:rStyle w:val="aa"/>
          <w:rFonts w:ascii="Times" w:hAnsi="Times" w:cs="Times"/>
          <w:i w:val="0"/>
        </w:rPr>
        <w:t>In Rel-18, RAN4 specified the following NR sidelink requirements:</w:t>
      </w:r>
    </w:p>
    <w:p w14:paraId="023CECBA" w14:textId="77777777"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(1)</w:t>
      </w:r>
      <w:r w:rsidRPr="00141D66">
        <w:rPr>
          <w:rStyle w:val="aa"/>
          <w:rFonts w:ascii="Times" w:hAnsi="Times" w:cs="Times"/>
          <w:i w:val="0"/>
        </w:rPr>
        <w:tab/>
        <w:t>NR sidelink CA (n47) with intra-band contiguous CA and power class 3</w:t>
      </w:r>
    </w:p>
    <w:p w14:paraId="76525257" w14:textId="77777777"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(2)</w:t>
      </w:r>
      <w:r w:rsidRPr="00141D66">
        <w:rPr>
          <w:rStyle w:val="aa"/>
          <w:rFonts w:ascii="Times" w:hAnsi="Times" w:cs="Times"/>
          <w:i w:val="0"/>
        </w:rPr>
        <w:tab/>
        <w:t>NR sidelink single carrier in unlicensed spectrum (n46/n96/n102) with power class 5 for 1 Tx and 5 NS values</w:t>
      </w:r>
    </w:p>
    <w:p w14:paraId="4F2DCB58" w14:textId="3259A579"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(3)</w:t>
      </w:r>
      <w:r w:rsidRPr="00141D66">
        <w:rPr>
          <w:rStyle w:val="aa"/>
          <w:rFonts w:ascii="Times" w:hAnsi="Times" w:cs="Times"/>
          <w:i w:val="0"/>
        </w:rPr>
        <w:tab/>
        <w:t xml:space="preserve">NR sidelink inter-band con-current operation with power class 3 at NR </w:t>
      </w:r>
      <w:proofErr w:type="spellStart"/>
      <w:r w:rsidRPr="00141D66">
        <w:rPr>
          <w:rStyle w:val="aa"/>
          <w:rFonts w:ascii="Times" w:hAnsi="Times" w:cs="Times"/>
          <w:i w:val="0"/>
        </w:rPr>
        <w:t>Uu</w:t>
      </w:r>
      <w:proofErr w:type="spellEnd"/>
      <w:r w:rsidRPr="00141D66">
        <w:rPr>
          <w:rStyle w:val="aa"/>
          <w:rFonts w:ascii="Times" w:hAnsi="Times" w:cs="Times"/>
          <w:i w:val="0"/>
        </w:rPr>
        <w:t xml:space="preserve"> licensed band + power class 5 </w:t>
      </w:r>
      <w:proofErr w:type="gramStart"/>
      <w:r w:rsidRPr="00141D66">
        <w:rPr>
          <w:rStyle w:val="aa"/>
          <w:rFonts w:ascii="Times" w:hAnsi="Times" w:cs="Times"/>
          <w:i w:val="0"/>
        </w:rPr>
        <w:t>at  un</w:t>
      </w:r>
      <w:proofErr w:type="gramEnd"/>
      <w:r w:rsidRPr="00141D66">
        <w:rPr>
          <w:rStyle w:val="aa"/>
          <w:rFonts w:ascii="Times" w:hAnsi="Times" w:cs="Times"/>
          <w:i w:val="0"/>
        </w:rPr>
        <w:t>-licensed band</w:t>
      </w:r>
    </w:p>
    <w:p w14:paraId="5A24F403" w14:textId="77777777" w:rsidR="00753883" w:rsidRDefault="00753883" w:rsidP="00753883">
      <w:pPr>
        <w:spacing w:before="120" w:after="120"/>
        <w:rPr>
          <w:ins w:id="92" w:author="Suhwan Lim" w:date="2024-08-06T11:07:00Z"/>
          <w:rStyle w:val="aa"/>
          <w:rFonts w:ascii="Times" w:eastAsia="Malgun Gothic" w:hAnsi="Times" w:cs="Times"/>
          <w:i w:val="0"/>
          <w:iCs w:val="0"/>
          <w:lang w:eastAsia="ko-KR"/>
        </w:rPr>
      </w:pPr>
      <w:bookmarkStart w:id="93" w:name="_Toc36034747"/>
      <w:bookmarkStart w:id="94" w:name="_Toc42537342"/>
      <w:bookmarkStart w:id="95" w:name="_Toc46356407"/>
      <w:bookmarkStart w:id="96" w:name="_Toc52566321"/>
      <w:bookmarkStart w:id="97" w:name="_Toc72931411"/>
      <w:bookmarkStart w:id="98" w:name="_Toc73026076"/>
      <w:bookmarkStart w:id="99" w:name="_Toc97036044"/>
      <w:bookmarkStart w:id="100" w:name="_Toc97036411"/>
      <w:bookmarkStart w:id="101" w:name="_Toc101790684"/>
      <w:bookmarkStart w:id="102" w:name="_Toc106117062"/>
      <w:bookmarkStart w:id="103" w:name="_Toc128644674"/>
      <w:ins w:id="104" w:author="Suhwan Lim" w:date="2024-08-06T11:19:00Z">
        <w:r>
          <w:rPr>
            <w:rStyle w:val="aa"/>
            <w:rFonts w:ascii="Times" w:eastAsia="Malgun Gothic" w:hAnsi="Times" w:cs="Times" w:hint="eastAsia"/>
            <w:i w:val="0"/>
            <w:iCs w:val="0"/>
            <w:lang w:eastAsia="ko-KR"/>
          </w:rPr>
          <w:t>For NR</w:t>
        </w:r>
      </w:ins>
      <w:r w:rsidRPr="0080671D">
        <w:rPr>
          <w:rStyle w:val="aa"/>
          <w:rFonts w:ascii="Times" w:hAnsi="Times" w:cs="Times"/>
          <w:i w:val="0"/>
          <w:iCs w:val="0"/>
        </w:rPr>
        <w:t xml:space="preserve"> sidelink CA, automotive industry shows strong interest towards power class 2/3 in contiguous and non-contiguous intra band SL CA to account for the fragmented utilization of different channels of 10MHz and 20MHz in n47 and to achieve sufficient communication range </w:t>
      </w:r>
      <w:del w:id="105" w:author="Suhwan Lim" w:date="2024-08-06T11:05:00Z">
        <w:r w:rsidRPr="0080671D" w:rsidDel="0080671D">
          <w:rPr>
            <w:rStyle w:val="aa"/>
            <w:rFonts w:ascii="Times" w:hAnsi="Times" w:cs="Times"/>
            <w:i w:val="0"/>
            <w:iCs w:val="0"/>
          </w:rPr>
          <w:delText>(5GAA LS in RP-240023)</w:delText>
        </w:r>
      </w:del>
      <w:ins w:id="106" w:author="Suhwan Lim" w:date="2024-08-06T11:05:00Z">
        <w:r>
          <w:rPr>
            <w:rStyle w:val="aa"/>
            <w:rFonts w:ascii="Times" w:eastAsia="Malgun Gothic" w:hAnsi="Times" w:cs="Times" w:hint="eastAsia"/>
            <w:i w:val="0"/>
            <w:iCs w:val="0"/>
            <w:lang w:eastAsia="ko-KR"/>
          </w:rPr>
          <w:t>[4]</w:t>
        </w:r>
      </w:ins>
      <w:del w:id="107" w:author="Suhwan Lim" w:date="2024-08-06T11:06:00Z">
        <w:r w:rsidRPr="0080671D" w:rsidDel="0080671D">
          <w:rPr>
            <w:rStyle w:val="aa"/>
            <w:rFonts w:ascii="Times" w:hAnsi="Times" w:cs="Times"/>
            <w:i w:val="0"/>
            <w:iCs w:val="0"/>
          </w:rPr>
          <w:delText>.</w:delText>
        </w:r>
      </w:del>
      <w:r w:rsidRPr="0080671D">
        <w:rPr>
          <w:rStyle w:val="aa"/>
          <w:rFonts w:ascii="Times" w:hAnsi="Times" w:cs="Times"/>
          <w:i w:val="0"/>
          <w:iCs w:val="0"/>
        </w:rPr>
        <w:t>.</w:t>
      </w:r>
    </w:p>
    <w:p w14:paraId="56B1FFD7" w14:textId="77777777" w:rsidR="00753883" w:rsidRPr="00622958" w:rsidRDefault="00753883" w:rsidP="00753883">
      <w:pPr>
        <w:spacing w:before="120" w:after="120"/>
        <w:rPr>
          <w:rFonts w:eastAsia="Malgun Gothic" w:hint="eastAsia"/>
          <w:i/>
          <w:iCs/>
          <w:lang w:eastAsia="ko-KR"/>
        </w:rPr>
      </w:pPr>
      <w:ins w:id="108" w:author="Suhwan Lim" w:date="2024-08-06T11:07:00Z">
        <w:r>
          <w:rPr>
            <w:rStyle w:val="aa"/>
            <w:rFonts w:ascii="Times" w:eastAsia="Malgun Gothic" w:hAnsi="Times" w:cs="Times" w:hint="eastAsia"/>
            <w:i w:val="0"/>
            <w:iCs w:val="0"/>
            <w:lang w:eastAsia="ko-KR"/>
          </w:rPr>
          <w:t xml:space="preserve">The detailed </w:t>
        </w:r>
      </w:ins>
      <w:ins w:id="109" w:author="Suhwan Lim" w:date="2024-08-06T11:08:00Z">
        <w:r>
          <w:rPr>
            <w:rStyle w:val="aa"/>
            <w:rFonts w:ascii="Times" w:eastAsia="Malgun Gothic" w:hAnsi="Times" w:cs="Times" w:hint="eastAsia"/>
            <w:i w:val="0"/>
            <w:iCs w:val="0"/>
            <w:lang w:eastAsia="ko-KR"/>
          </w:rPr>
          <w:t>o</w:t>
        </w:r>
      </w:ins>
      <w:ins w:id="110" w:author="Suhwan Lim" w:date="2024-08-06T11:07:00Z">
        <w:r>
          <w:rPr>
            <w:rStyle w:val="aa"/>
            <w:rFonts w:ascii="Times" w:eastAsia="Malgun Gothic" w:hAnsi="Times" w:cs="Times" w:hint="eastAsia"/>
            <w:i w:val="0"/>
            <w:iCs w:val="0"/>
            <w:lang w:eastAsia="ko-KR"/>
          </w:rPr>
          <w:t>bjectives for NR sidelink</w:t>
        </w:r>
      </w:ins>
      <w:ins w:id="111" w:author="Suhwan Lim" w:date="2024-08-06T11:08:00Z">
        <w:r>
          <w:rPr>
            <w:rStyle w:val="aa"/>
            <w:rFonts w:ascii="Times" w:eastAsia="Malgun Gothic" w:hAnsi="Times" w:cs="Times" w:hint="eastAsia"/>
            <w:i w:val="0"/>
            <w:iCs w:val="0"/>
            <w:lang w:eastAsia="ko-KR"/>
          </w:rPr>
          <w:t xml:space="preserve"> </w:t>
        </w:r>
        <w:r w:rsidRPr="004C1621">
          <w:t>supporting intra-band CA in ITS band</w:t>
        </w:r>
        <w:r>
          <w:rPr>
            <w:rFonts w:eastAsia="Malgun Gothic" w:hint="eastAsia"/>
            <w:lang w:eastAsia="ko-KR"/>
          </w:rPr>
          <w:t xml:space="preserve"> </w:t>
        </w:r>
        <w:r>
          <w:rPr>
            <w:rStyle w:val="aa"/>
            <w:rFonts w:ascii="Times" w:eastAsia="Malgun Gothic" w:hAnsi="Times" w:cs="Times" w:hint="eastAsia"/>
            <w:i w:val="0"/>
            <w:iCs w:val="0"/>
            <w:lang w:eastAsia="ko-KR"/>
          </w:rPr>
          <w:t>are captured in [5].</w:t>
        </w:r>
      </w:ins>
    </w:p>
    <w:p w14:paraId="05B0B267" w14:textId="77777777" w:rsidR="00753883" w:rsidRPr="008E26A7" w:rsidRDefault="00753883" w:rsidP="00753883">
      <w:pPr>
        <w:pStyle w:val="2"/>
        <w:ind w:left="1134" w:hanging="1134"/>
        <w:rPr>
          <w:ins w:id="112" w:author="Suhwan Lim" w:date="2024-08-06T12:43:00Z"/>
        </w:rPr>
      </w:pPr>
      <w:r>
        <w:lastRenderedPageBreak/>
        <w:t>4</w:t>
      </w:r>
      <w:r w:rsidRPr="00743F8F">
        <w:t>.1</w:t>
      </w:r>
      <w:r w:rsidRPr="00743F8F">
        <w:tab/>
      </w:r>
      <w:ins w:id="113" w:author="Suhwan Lim" w:date="2024-08-06T12:43:00Z">
        <w:r w:rsidRPr="008E26A7">
          <w:t xml:space="preserve">SL </w:t>
        </w:r>
        <w:r w:rsidRPr="008E26A7">
          <w:rPr>
            <w:rFonts w:hint="eastAsia"/>
          </w:rPr>
          <w:t>CA UE RF architectures</w:t>
        </w:r>
      </w:ins>
    </w:p>
    <w:p w14:paraId="66B8BDFB" w14:textId="77777777" w:rsidR="00753883" w:rsidRDefault="00753883" w:rsidP="00753883">
      <w:pPr>
        <w:spacing w:before="120" w:after="120"/>
        <w:rPr>
          <w:ins w:id="114" w:author="Suhwan Lim" w:date="2024-08-06T12:45:00Z"/>
          <w:rStyle w:val="aa"/>
          <w:rFonts w:ascii="Times" w:eastAsia="Malgun Gothic" w:hAnsi="Times" w:cs="Times"/>
          <w:i w:val="0"/>
          <w:iCs w:val="0"/>
          <w:lang w:eastAsia="ko-KR"/>
        </w:rPr>
      </w:pPr>
      <w:ins w:id="115" w:author="Suhwan Lim" w:date="2024-08-06T12:44:00Z">
        <w:r w:rsidRPr="00622958">
          <w:rPr>
            <w:rStyle w:val="aa"/>
            <w:rFonts w:ascii="Times" w:eastAsia="Malgun Gothic" w:hAnsi="Times" w:cs="Times" w:hint="eastAsia"/>
            <w:i w:val="0"/>
            <w:iCs w:val="0"/>
          </w:rPr>
          <w:t xml:space="preserve">In </w:t>
        </w:r>
        <w:r>
          <w:rPr>
            <w:rStyle w:val="aa"/>
            <w:rFonts w:ascii="Times" w:eastAsia="Malgun Gothic" w:hAnsi="Times" w:cs="Times" w:hint="eastAsia"/>
            <w:i w:val="0"/>
            <w:iCs w:val="0"/>
            <w:lang w:eastAsia="ko-KR"/>
          </w:rPr>
          <w:t xml:space="preserve">SL </w:t>
        </w:r>
        <w:r>
          <w:rPr>
            <w:rStyle w:val="aa"/>
            <w:rFonts w:ascii="Times" w:eastAsia="Malgun Gothic" w:hAnsi="Times" w:cs="Times"/>
            <w:i w:val="0"/>
            <w:iCs w:val="0"/>
            <w:lang w:eastAsia="ko-KR"/>
          </w:rPr>
          <w:t>evolution</w:t>
        </w:r>
        <w:r>
          <w:rPr>
            <w:rStyle w:val="aa"/>
            <w:rFonts w:ascii="Times" w:eastAsia="Malgun Gothic" w:hAnsi="Times" w:cs="Times" w:hint="eastAsia"/>
            <w:i w:val="0"/>
            <w:iCs w:val="0"/>
            <w:lang w:eastAsia="ko-KR"/>
          </w:rPr>
          <w:t xml:space="preserve"> WI in </w:t>
        </w:r>
        <w:r w:rsidRPr="00622958">
          <w:rPr>
            <w:rStyle w:val="aa"/>
            <w:rFonts w:ascii="Times" w:eastAsia="Malgun Gothic" w:hAnsi="Times" w:cs="Times" w:hint="eastAsia"/>
            <w:i w:val="0"/>
            <w:iCs w:val="0"/>
          </w:rPr>
          <w:t>Rel-19</w:t>
        </w:r>
        <w:r>
          <w:rPr>
            <w:rStyle w:val="aa"/>
            <w:rFonts w:ascii="Times" w:eastAsia="Malgun Gothic" w:hAnsi="Times" w:cs="Times" w:hint="eastAsia"/>
            <w:i w:val="0"/>
            <w:iCs w:val="0"/>
            <w:lang w:eastAsia="ko-KR"/>
          </w:rPr>
          <w:t xml:space="preserve">, RAN4 </w:t>
        </w:r>
      </w:ins>
      <w:ins w:id="116" w:author="Suhwan Lim" w:date="2024-08-06T12:45:00Z">
        <w:r>
          <w:rPr>
            <w:rStyle w:val="aa"/>
            <w:rFonts w:ascii="Times" w:eastAsia="Malgun Gothic" w:hAnsi="Times" w:cs="Times" w:hint="eastAsia"/>
            <w:i w:val="0"/>
            <w:iCs w:val="0"/>
            <w:lang w:eastAsia="ko-KR"/>
          </w:rPr>
          <w:t>consider</w:t>
        </w:r>
      </w:ins>
      <w:ins w:id="117" w:author="Suhwan Lim" w:date="2024-08-06T12:44:00Z">
        <w:r w:rsidRPr="00622958">
          <w:rPr>
            <w:rStyle w:val="aa"/>
            <w:rFonts w:ascii="Times" w:eastAsia="Malgun Gothic" w:hAnsi="Times" w:cs="Times" w:hint="eastAsia"/>
            <w:i w:val="0"/>
            <w:iCs w:val="0"/>
          </w:rPr>
          <w:t xml:space="preserve"> </w:t>
        </w:r>
      </w:ins>
      <w:ins w:id="118" w:author="Suhwan Lim" w:date="2024-08-06T12:45:00Z">
        <w:r>
          <w:rPr>
            <w:rStyle w:val="aa"/>
            <w:rFonts w:ascii="Times" w:eastAsia="Malgun Gothic" w:hAnsi="Times" w:cs="Times" w:hint="eastAsia"/>
            <w:i w:val="0"/>
            <w:iCs w:val="0"/>
            <w:lang w:eastAsia="ko-KR"/>
          </w:rPr>
          <w:t>the following UE RF architectures for intra-band contiguous/non-contiguous CA operation in ITS spectrum.</w:t>
        </w:r>
      </w:ins>
    </w:p>
    <w:p w14:paraId="585D3899" w14:textId="77777777" w:rsidR="00753883" w:rsidRDefault="00753883" w:rsidP="00753883">
      <w:pPr>
        <w:spacing w:before="120" w:after="120"/>
        <w:rPr>
          <w:ins w:id="119" w:author="Suhwan Lim" w:date="2024-08-06T12:47:00Z"/>
          <w:rStyle w:val="aa"/>
          <w:rFonts w:ascii="Times" w:eastAsia="Malgun Gothic" w:hAnsi="Times" w:cs="Times"/>
          <w:i w:val="0"/>
          <w:iCs w:val="0"/>
          <w:lang w:eastAsia="ko-KR"/>
        </w:rPr>
      </w:pPr>
      <w:ins w:id="120" w:author="Suhwan Lim" w:date="2024-08-06T12:46:00Z">
        <w:r>
          <w:rPr>
            <w:rStyle w:val="aa"/>
            <w:rFonts w:ascii="Times" w:eastAsia="Malgun Gothic" w:hAnsi="Times" w:cs="Times" w:hint="eastAsia"/>
            <w:i w:val="0"/>
            <w:iCs w:val="0"/>
            <w:lang w:eastAsia="ko-KR"/>
          </w:rPr>
          <w:t xml:space="preserve">For the NR intra-band </w:t>
        </w:r>
      </w:ins>
      <w:ins w:id="121" w:author="Suhwan Lim" w:date="2024-08-06T12:50:00Z">
        <w:r>
          <w:rPr>
            <w:rStyle w:val="aa"/>
            <w:rFonts w:ascii="Times" w:eastAsia="Malgun Gothic" w:hAnsi="Times" w:cs="Times"/>
            <w:i w:val="0"/>
            <w:iCs w:val="0"/>
            <w:lang w:eastAsia="ko-KR"/>
          </w:rPr>
          <w:t>contiguous</w:t>
        </w:r>
      </w:ins>
      <w:ins w:id="122" w:author="Suhwan Lim" w:date="2024-08-06T12:51:00Z">
        <w:r>
          <w:rPr>
            <w:rStyle w:val="aa"/>
            <w:rFonts w:ascii="Times" w:eastAsia="Malgun Gothic" w:hAnsi="Times" w:cs="Times" w:hint="eastAsia"/>
            <w:i w:val="0"/>
            <w:iCs w:val="0"/>
            <w:lang w:eastAsia="ko-KR"/>
          </w:rPr>
          <w:t>/</w:t>
        </w:r>
      </w:ins>
      <w:ins w:id="123" w:author="Suhwan Lim" w:date="2024-08-06T12:46:00Z">
        <w:r>
          <w:rPr>
            <w:rStyle w:val="aa"/>
            <w:rFonts w:ascii="Times" w:eastAsia="Malgun Gothic" w:hAnsi="Times" w:cs="Times" w:hint="eastAsia"/>
            <w:i w:val="0"/>
            <w:iCs w:val="0"/>
            <w:lang w:eastAsia="ko-KR"/>
          </w:rPr>
          <w:t>non-contiguous SL CA UE, the candidate RF architectures in Table 4.1-1 be considered</w:t>
        </w:r>
      </w:ins>
      <w:ins w:id="124" w:author="Suhwan Lim" w:date="2024-08-06T12:47:00Z">
        <w:r>
          <w:rPr>
            <w:rStyle w:val="aa"/>
            <w:rFonts w:ascii="Times" w:eastAsia="Malgun Gothic" w:hAnsi="Times" w:cs="Times" w:hint="eastAsia"/>
            <w:i w:val="0"/>
            <w:iCs w:val="0"/>
            <w:lang w:eastAsia="ko-KR"/>
          </w:rPr>
          <w:t xml:space="preserve"> to evaluate MPR/A-MPR requirements.</w:t>
        </w:r>
      </w:ins>
    </w:p>
    <w:p w14:paraId="0B512D70" w14:textId="77777777" w:rsidR="00753883" w:rsidRPr="00857405" w:rsidRDefault="00753883" w:rsidP="00753883">
      <w:pPr>
        <w:pStyle w:val="TH"/>
        <w:rPr>
          <w:ins w:id="125" w:author="Suhwan Lim" w:date="2024-08-06T12:47:00Z"/>
        </w:rPr>
      </w:pPr>
      <w:ins w:id="126" w:author="Suhwan Lim" w:date="2024-08-06T12:47:00Z">
        <w:r w:rsidRPr="00857405">
          <w:t xml:space="preserve">Table </w:t>
        </w:r>
        <w:r>
          <w:rPr>
            <w:rFonts w:eastAsia="Malgun Gothic" w:hint="eastAsia"/>
            <w:lang w:eastAsia="ko-KR"/>
          </w:rPr>
          <w:t>4.</w:t>
        </w:r>
        <w:r w:rsidRPr="00857405">
          <w:t xml:space="preserve">1-1 </w:t>
        </w:r>
        <w:r>
          <w:rPr>
            <w:rFonts w:eastAsia="Malgun Gothic" w:hint="eastAsia"/>
            <w:lang w:eastAsia="ko-KR"/>
          </w:rPr>
          <w:t xml:space="preserve">SL </w:t>
        </w:r>
      </w:ins>
      <w:ins w:id="127" w:author="Suhwan Lim" w:date="2024-08-06T12:48:00Z">
        <w:r>
          <w:rPr>
            <w:rFonts w:eastAsia="Malgun Gothic" w:hint="eastAsia"/>
            <w:lang w:eastAsia="ko-KR"/>
          </w:rPr>
          <w:t xml:space="preserve">intra-band </w:t>
        </w:r>
      </w:ins>
      <w:ins w:id="128" w:author="Suhwan Lim" w:date="2024-08-06T12:47:00Z">
        <w:r>
          <w:rPr>
            <w:rFonts w:eastAsia="Malgun Gothic" w:hint="eastAsia"/>
            <w:lang w:eastAsia="ko-KR"/>
          </w:rPr>
          <w:t>CA UE RF architecture</w:t>
        </w:r>
      </w:ins>
      <w:ins w:id="129" w:author="Suhwan Lim" w:date="2024-08-06T12:49:00Z">
        <w:r>
          <w:rPr>
            <w:rFonts w:eastAsia="Malgun Gothic" w:hint="eastAsia"/>
            <w:lang w:eastAsia="ko-KR"/>
          </w:rPr>
          <w:t>s</w:t>
        </w:r>
      </w:ins>
      <w:ins w:id="130" w:author="Suhwan Lim" w:date="2024-08-06T12:48:00Z">
        <w:r>
          <w:rPr>
            <w:rFonts w:eastAsia="Malgun Gothic" w:hint="eastAsia"/>
            <w:lang w:eastAsia="ko-KR"/>
          </w:rPr>
          <w:t xml:space="preserve"> for MPR/A-MPR evaluation</w:t>
        </w:r>
      </w:ins>
    </w:p>
    <w:tbl>
      <w:tblPr>
        <w:tblW w:w="6545" w:type="dxa"/>
        <w:jc w:val="center"/>
        <w:tblCellMar>
          <w:left w:w="0" w:type="dxa"/>
          <w:right w:w="0" w:type="dxa"/>
        </w:tblCellMar>
        <w:tblLook w:val="0600" w:firstRow="0" w:lastRow="0" w:firstColumn="0" w:lastColumn="0" w:noHBand="1" w:noVBand="1"/>
      </w:tblPr>
      <w:tblGrid>
        <w:gridCol w:w="983"/>
        <w:gridCol w:w="2685"/>
        <w:gridCol w:w="2877"/>
      </w:tblGrid>
      <w:tr w:rsidR="00753883" w:rsidRPr="00993FC5" w14:paraId="1C30BBE0" w14:textId="77777777" w:rsidTr="00ED0B65">
        <w:trPr>
          <w:trHeight w:val="153"/>
          <w:jc w:val="center"/>
          <w:ins w:id="131" w:author="Suhwan Lim" w:date="2024-08-06T12:48:00Z"/>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48CBB9" w14:textId="77777777" w:rsidR="00753883" w:rsidRPr="00993FC5" w:rsidRDefault="00753883" w:rsidP="00ED0B65">
            <w:pPr>
              <w:spacing w:after="0"/>
              <w:jc w:val="center"/>
              <w:rPr>
                <w:ins w:id="132" w:author="Suhwan Lim" w:date="2024-08-06T12:48:00Z"/>
              </w:rPr>
            </w:pPr>
            <w:ins w:id="133" w:author="Suhwan Lim" w:date="2024-08-06T12:48:00Z">
              <w:r w:rsidRPr="00993FC5">
                <w:t>Arch</w:t>
              </w:r>
            </w:ins>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7BC4E3A" w14:textId="77777777" w:rsidR="00753883" w:rsidRPr="00993FC5" w:rsidRDefault="00753883" w:rsidP="00ED0B65">
            <w:pPr>
              <w:spacing w:after="0"/>
              <w:jc w:val="center"/>
              <w:rPr>
                <w:ins w:id="134" w:author="Suhwan Lim" w:date="2024-08-06T12:48:00Z"/>
              </w:rPr>
            </w:pPr>
            <w:ins w:id="135" w:author="Suhwan Lim" w:date="2024-08-06T12:48:00Z">
              <w:r w:rsidRPr="00993FC5">
                <w:t>description</w:t>
              </w:r>
            </w:ins>
          </w:p>
        </w:tc>
        <w:tc>
          <w:tcPr>
            <w:tcW w:w="2877" w:type="dxa"/>
            <w:tcBorders>
              <w:top w:val="single" w:sz="8" w:space="0" w:color="000000"/>
              <w:left w:val="single" w:sz="8" w:space="0" w:color="000000"/>
              <w:bottom w:val="single" w:sz="8" w:space="0" w:color="000000"/>
              <w:right w:val="single" w:sz="8" w:space="0" w:color="000000"/>
            </w:tcBorders>
            <w:vAlign w:val="center"/>
          </w:tcPr>
          <w:p w14:paraId="4E11CEA0" w14:textId="77777777" w:rsidR="00753883" w:rsidRPr="00993FC5" w:rsidRDefault="00753883" w:rsidP="00ED0B65">
            <w:pPr>
              <w:spacing w:after="0"/>
              <w:jc w:val="center"/>
              <w:rPr>
                <w:ins w:id="136" w:author="Suhwan Lim" w:date="2024-08-06T12:48:00Z"/>
              </w:rPr>
            </w:pPr>
            <w:ins w:id="137" w:author="Suhwan Lim" w:date="2024-08-06T12:48:00Z">
              <w:r w:rsidRPr="00993FC5">
                <w:t>Remarks</w:t>
              </w:r>
            </w:ins>
          </w:p>
        </w:tc>
      </w:tr>
      <w:tr w:rsidR="00753883" w:rsidRPr="00993FC5" w14:paraId="07980930" w14:textId="77777777" w:rsidTr="00ED0B65">
        <w:trPr>
          <w:trHeight w:val="185"/>
          <w:jc w:val="center"/>
          <w:ins w:id="138" w:author="Suhwan Lim" w:date="2024-08-06T12:48:00Z"/>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4A43B7F" w14:textId="77777777" w:rsidR="00753883" w:rsidRPr="00993FC5" w:rsidRDefault="00753883" w:rsidP="00ED0B65">
            <w:pPr>
              <w:spacing w:after="0"/>
              <w:jc w:val="center"/>
              <w:rPr>
                <w:ins w:id="139" w:author="Suhwan Lim" w:date="2024-08-06T12:48:00Z"/>
              </w:rPr>
            </w:pPr>
            <w:ins w:id="140" w:author="Suhwan Lim" w:date="2024-08-06T12:48:00Z">
              <w:r w:rsidRPr="00993FC5">
                <w:t>#1-1</w:t>
              </w:r>
            </w:ins>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B8B36AC" w14:textId="77777777" w:rsidR="00753883" w:rsidRDefault="00753883" w:rsidP="00ED0B65">
            <w:pPr>
              <w:spacing w:after="0"/>
              <w:jc w:val="center"/>
              <w:rPr>
                <w:ins w:id="141" w:author="Suhwan Lim" w:date="2024-08-06T12:48:00Z"/>
                <w:rFonts w:eastAsia="Malgun Gothic" w:hint="eastAsia"/>
                <w:lang w:val="en-CA" w:eastAsia="ko-KR"/>
              </w:rPr>
            </w:pPr>
            <w:ins w:id="142" w:author="Suhwan Lim" w:date="2024-08-06T12:48:00Z">
              <w:r w:rsidRPr="00993FC5">
                <w:rPr>
                  <w:lang w:val="en-CA"/>
                </w:rPr>
                <w:t>1x26dBm PA</w:t>
              </w:r>
            </w:ins>
          </w:p>
          <w:p w14:paraId="26BD65E3" w14:textId="77777777" w:rsidR="00753883" w:rsidRPr="00993FC5" w:rsidRDefault="00753883" w:rsidP="00ED0B65">
            <w:pPr>
              <w:spacing w:after="0"/>
              <w:jc w:val="center"/>
              <w:rPr>
                <w:ins w:id="143" w:author="Suhwan Lim" w:date="2024-08-06T12:48:00Z"/>
                <w:lang w:val="en-CA"/>
              </w:rPr>
            </w:pPr>
            <w:ins w:id="144" w:author="Suhwan Lim" w:date="2024-08-06T12:48:00Z">
              <w:r w:rsidRPr="00993FC5">
                <w:rPr>
                  <w:lang w:val="en-CA"/>
                </w:rPr>
                <w:t>+ 1LO</w:t>
              </w:r>
            </w:ins>
          </w:p>
        </w:tc>
        <w:tc>
          <w:tcPr>
            <w:tcW w:w="2877" w:type="dxa"/>
            <w:tcBorders>
              <w:top w:val="single" w:sz="8" w:space="0" w:color="000000"/>
              <w:left w:val="single" w:sz="8" w:space="0" w:color="000000"/>
              <w:bottom w:val="single" w:sz="8" w:space="0" w:color="000000"/>
              <w:right w:val="single" w:sz="8" w:space="0" w:color="000000"/>
            </w:tcBorders>
            <w:vAlign w:val="center"/>
          </w:tcPr>
          <w:p w14:paraId="4AFA839D" w14:textId="77777777" w:rsidR="00753883" w:rsidRPr="00993FC5" w:rsidRDefault="00753883" w:rsidP="00ED0B65">
            <w:pPr>
              <w:spacing w:after="0"/>
              <w:jc w:val="center"/>
              <w:rPr>
                <w:ins w:id="145" w:author="Suhwan Lim" w:date="2024-08-06T12:48:00Z"/>
                <w:lang w:val="en-CA"/>
              </w:rPr>
            </w:pPr>
            <w:ins w:id="146" w:author="Suhwan Lim" w:date="2024-08-06T12:48:00Z">
              <w:r w:rsidRPr="00993FC5">
                <w:rPr>
                  <w:lang w:val="en-CA"/>
                </w:rPr>
                <w:t>Single–Tx</w:t>
              </w:r>
            </w:ins>
          </w:p>
        </w:tc>
      </w:tr>
      <w:tr w:rsidR="00753883" w:rsidRPr="00993FC5" w14:paraId="2D9B4EEB" w14:textId="77777777" w:rsidTr="00ED0B65">
        <w:trPr>
          <w:trHeight w:val="185"/>
          <w:jc w:val="center"/>
          <w:ins w:id="147" w:author="Suhwan Lim" w:date="2024-08-06T12:48:00Z"/>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A5202C" w14:textId="77777777" w:rsidR="00753883" w:rsidRPr="00993FC5" w:rsidRDefault="00753883" w:rsidP="00ED0B65">
            <w:pPr>
              <w:spacing w:after="0"/>
              <w:jc w:val="center"/>
              <w:rPr>
                <w:ins w:id="148" w:author="Suhwan Lim" w:date="2024-08-06T12:48:00Z"/>
              </w:rPr>
            </w:pPr>
            <w:ins w:id="149" w:author="Suhwan Lim" w:date="2024-08-06T12:48:00Z">
              <w:r w:rsidRPr="00993FC5">
                <w:t>#1-2</w:t>
              </w:r>
            </w:ins>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0187E" w14:textId="77777777" w:rsidR="00753883" w:rsidRDefault="00753883" w:rsidP="00ED0B65">
            <w:pPr>
              <w:spacing w:after="0"/>
              <w:jc w:val="center"/>
              <w:rPr>
                <w:ins w:id="150" w:author="Suhwan Lim" w:date="2024-08-06T12:48:00Z"/>
                <w:rFonts w:eastAsia="Malgun Gothic" w:hint="eastAsia"/>
                <w:lang w:val="en-CA" w:eastAsia="ko-KR"/>
              </w:rPr>
            </w:pPr>
            <w:ins w:id="151" w:author="Suhwan Lim" w:date="2024-08-06T12:48:00Z">
              <w:r w:rsidRPr="00993FC5">
                <w:rPr>
                  <w:lang w:val="en-CA"/>
                </w:rPr>
                <w:t>2x23dBm PA</w:t>
              </w:r>
            </w:ins>
          </w:p>
          <w:p w14:paraId="7D4871D0" w14:textId="77777777" w:rsidR="00753883" w:rsidRPr="00993FC5" w:rsidRDefault="00753883" w:rsidP="00ED0B65">
            <w:pPr>
              <w:spacing w:after="0"/>
              <w:jc w:val="center"/>
              <w:rPr>
                <w:ins w:id="152" w:author="Suhwan Lim" w:date="2024-08-06T12:48:00Z"/>
              </w:rPr>
            </w:pPr>
            <w:ins w:id="153" w:author="Suhwan Lim" w:date="2024-08-06T12:48:00Z">
              <w:r w:rsidRPr="00993FC5">
                <w:rPr>
                  <w:lang w:val="en-CA"/>
                </w:rPr>
                <w:t>+ 1LO</w:t>
              </w:r>
            </w:ins>
          </w:p>
        </w:tc>
        <w:tc>
          <w:tcPr>
            <w:tcW w:w="2877" w:type="dxa"/>
            <w:tcBorders>
              <w:top w:val="single" w:sz="8" w:space="0" w:color="000000"/>
              <w:left w:val="single" w:sz="8" w:space="0" w:color="000000"/>
              <w:bottom w:val="single" w:sz="8" w:space="0" w:color="000000"/>
              <w:right w:val="single" w:sz="8" w:space="0" w:color="000000"/>
            </w:tcBorders>
            <w:vAlign w:val="center"/>
          </w:tcPr>
          <w:p w14:paraId="5F4322CF" w14:textId="77777777" w:rsidR="00753883" w:rsidRPr="00993FC5" w:rsidRDefault="00753883" w:rsidP="00ED0B65">
            <w:pPr>
              <w:spacing w:after="0"/>
              <w:jc w:val="center"/>
              <w:rPr>
                <w:ins w:id="154" w:author="Suhwan Lim" w:date="2024-08-06T12:48:00Z"/>
                <w:lang w:val="en-CA"/>
              </w:rPr>
            </w:pPr>
            <w:ins w:id="155" w:author="Suhwan Lim" w:date="2024-08-06T12:48:00Z">
              <w:r w:rsidRPr="00993FC5">
                <w:rPr>
                  <w:lang w:val="en-CA"/>
                </w:rPr>
                <w:t xml:space="preserve">dual-Tx or </w:t>
              </w:r>
              <w:proofErr w:type="spellStart"/>
              <w:r w:rsidRPr="00993FC5">
                <w:rPr>
                  <w:lang w:val="en-CA"/>
                </w:rPr>
                <w:t>txDiversity</w:t>
              </w:r>
              <w:proofErr w:type="spellEnd"/>
            </w:ins>
          </w:p>
        </w:tc>
      </w:tr>
      <w:tr w:rsidR="00753883" w:rsidRPr="004C2C01" w14:paraId="77636BF1" w14:textId="77777777" w:rsidTr="00ED0B65">
        <w:trPr>
          <w:trHeight w:val="153"/>
          <w:jc w:val="center"/>
          <w:ins w:id="156" w:author="Suhwan Lim" w:date="2024-08-06T12:48:00Z"/>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A2F608B" w14:textId="77777777" w:rsidR="00753883" w:rsidRPr="00993FC5" w:rsidRDefault="00753883" w:rsidP="00ED0B65">
            <w:pPr>
              <w:spacing w:after="0"/>
              <w:jc w:val="center"/>
              <w:rPr>
                <w:ins w:id="157" w:author="Suhwan Lim" w:date="2024-08-06T12:48:00Z"/>
              </w:rPr>
            </w:pPr>
            <w:ins w:id="158" w:author="Suhwan Lim" w:date="2024-08-06T12:48:00Z">
              <w:r w:rsidRPr="00993FC5">
                <w:t>#2-2</w:t>
              </w:r>
            </w:ins>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6977FCD" w14:textId="77777777" w:rsidR="00753883" w:rsidRDefault="00753883" w:rsidP="00ED0B65">
            <w:pPr>
              <w:spacing w:after="0"/>
              <w:jc w:val="center"/>
              <w:rPr>
                <w:ins w:id="159" w:author="Suhwan Lim" w:date="2024-08-06T12:48:00Z"/>
                <w:rFonts w:eastAsia="Malgun Gothic" w:hint="eastAsia"/>
                <w:lang w:val="en-CA" w:eastAsia="ko-KR"/>
              </w:rPr>
            </w:pPr>
            <w:ins w:id="160" w:author="Suhwan Lim" w:date="2024-08-06T12:48:00Z">
              <w:r w:rsidRPr="00993FC5">
                <w:rPr>
                  <w:lang w:val="en-CA"/>
                </w:rPr>
                <w:t>2x23dBm PA</w:t>
              </w:r>
            </w:ins>
          </w:p>
          <w:p w14:paraId="3D0EA401" w14:textId="77777777" w:rsidR="00753883" w:rsidRPr="00993FC5" w:rsidRDefault="00753883" w:rsidP="00ED0B65">
            <w:pPr>
              <w:spacing w:after="0"/>
              <w:jc w:val="center"/>
              <w:rPr>
                <w:ins w:id="161" w:author="Suhwan Lim" w:date="2024-08-06T12:48:00Z"/>
                <w:lang w:val="en-CA"/>
              </w:rPr>
            </w:pPr>
            <w:ins w:id="162" w:author="Suhwan Lim" w:date="2024-08-06T12:48:00Z">
              <w:r w:rsidRPr="00993FC5">
                <w:rPr>
                  <w:lang w:val="en-CA"/>
                </w:rPr>
                <w:t>+ 2LO</w:t>
              </w:r>
            </w:ins>
          </w:p>
        </w:tc>
        <w:tc>
          <w:tcPr>
            <w:tcW w:w="2877" w:type="dxa"/>
            <w:tcBorders>
              <w:top w:val="single" w:sz="8" w:space="0" w:color="000000"/>
              <w:left w:val="single" w:sz="8" w:space="0" w:color="000000"/>
              <w:bottom w:val="single" w:sz="8" w:space="0" w:color="000000"/>
              <w:right w:val="single" w:sz="8" w:space="0" w:color="000000"/>
            </w:tcBorders>
            <w:vAlign w:val="center"/>
          </w:tcPr>
          <w:p w14:paraId="75B68D9B" w14:textId="77777777" w:rsidR="00753883" w:rsidRPr="004C2C01" w:rsidRDefault="00753883" w:rsidP="00ED0B65">
            <w:pPr>
              <w:spacing w:after="0"/>
              <w:jc w:val="center"/>
              <w:rPr>
                <w:ins w:id="163" w:author="Suhwan Lim" w:date="2024-08-06T12:48:00Z"/>
                <w:lang w:val="en-CA"/>
              </w:rPr>
            </w:pPr>
            <w:proofErr w:type="spellStart"/>
            <w:ins w:id="164" w:author="Suhwan Lim" w:date="2024-08-06T12:48:00Z">
              <w:r w:rsidRPr="00993FC5">
                <w:rPr>
                  <w:lang w:val="en-CA"/>
                </w:rPr>
                <w:t>dualPA</w:t>
              </w:r>
              <w:proofErr w:type="spellEnd"/>
              <w:r w:rsidRPr="00993FC5">
                <w:rPr>
                  <w:lang w:val="en-CA"/>
                </w:rPr>
                <w:t>-Architecture</w:t>
              </w:r>
            </w:ins>
          </w:p>
        </w:tc>
      </w:tr>
    </w:tbl>
    <w:p w14:paraId="3C30E779" w14:textId="77777777" w:rsidR="00753883" w:rsidRDefault="00753883" w:rsidP="00753883">
      <w:pPr>
        <w:spacing w:before="120" w:after="120"/>
        <w:rPr>
          <w:ins w:id="165" w:author="Suhwan Lim" w:date="2024-08-06T12:51:00Z"/>
          <w:rStyle w:val="aa"/>
          <w:rFonts w:ascii="Times" w:eastAsia="Malgun Gothic" w:hAnsi="Times" w:cs="Times"/>
          <w:i w:val="0"/>
          <w:iCs w:val="0"/>
          <w:lang w:eastAsia="ko-KR"/>
        </w:rPr>
      </w:pPr>
    </w:p>
    <w:p w14:paraId="3B2CEE97" w14:textId="77777777" w:rsidR="00753883" w:rsidRDefault="00753883" w:rsidP="00753883">
      <w:pPr>
        <w:spacing w:before="120" w:after="120"/>
        <w:rPr>
          <w:ins w:id="166" w:author="Suhwan Lim" w:date="2024-08-06T12:49:00Z"/>
          <w:rStyle w:val="aa"/>
          <w:rFonts w:ascii="Times" w:eastAsia="Malgun Gothic" w:hAnsi="Times" w:cs="Times" w:hint="eastAsia"/>
          <w:i w:val="0"/>
          <w:iCs w:val="0"/>
          <w:lang w:eastAsia="ko-KR"/>
        </w:rPr>
      </w:pPr>
      <w:ins w:id="167" w:author="Suhwan Lim" w:date="2024-08-06T12:51:00Z">
        <w:r>
          <w:rPr>
            <w:rStyle w:val="aa"/>
            <w:rFonts w:ascii="Times" w:eastAsia="Malgun Gothic" w:hAnsi="Times" w:cs="Times" w:hint="eastAsia"/>
            <w:i w:val="0"/>
            <w:iCs w:val="0"/>
            <w:lang w:eastAsia="ko-KR"/>
          </w:rPr>
          <w:t xml:space="preserve">For the </w:t>
        </w:r>
      </w:ins>
      <w:ins w:id="168" w:author="Suhwan Lim" w:date="2024-08-06T13:11:00Z">
        <w:r>
          <w:rPr>
            <w:rStyle w:val="aa"/>
            <w:rFonts w:ascii="Times" w:eastAsia="Malgun Gothic" w:hAnsi="Times" w:cs="Times" w:hint="eastAsia"/>
            <w:i w:val="0"/>
            <w:iCs w:val="0"/>
            <w:lang w:eastAsia="ko-KR"/>
          </w:rPr>
          <w:t>NR intra-band contiguous SL CA UE, the UE architecture #</w:t>
        </w:r>
      </w:ins>
      <w:ins w:id="169" w:author="Suhwan Lim" w:date="2024-08-06T13:12:00Z">
        <w:r>
          <w:rPr>
            <w:rStyle w:val="aa"/>
            <w:rFonts w:ascii="Times" w:eastAsia="Malgun Gothic" w:hAnsi="Times" w:cs="Times" w:hint="eastAsia"/>
            <w:i w:val="0"/>
            <w:iCs w:val="0"/>
            <w:lang w:eastAsia="ko-KR"/>
          </w:rPr>
          <w:t>1</w:t>
        </w:r>
      </w:ins>
      <w:ins w:id="170" w:author="Suhwan Lim" w:date="2024-08-06T13:11:00Z">
        <w:r>
          <w:rPr>
            <w:rStyle w:val="aa"/>
            <w:rFonts w:ascii="Times" w:eastAsia="Malgun Gothic" w:hAnsi="Times" w:cs="Times" w:hint="eastAsia"/>
            <w:i w:val="0"/>
            <w:iCs w:val="0"/>
            <w:lang w:eastAsia="ko-KR"/>
          </w:rPr>
          <w:t>-</w:t>
        </w:r>
      </w:ins>
      <w:ins w:id="171" w:author="Suhwan Lim" w:date="2024-08-06T13:12:00Z">
        <w:r>
          <w:rPr>
            <w:rStyle w:val="aa"/>
            <w:rFonts w:ascii="Times" w:eastAsia="Malgun Gothic" w:hAnsi="Times" w:cs="Times" w:hint="eastAsia"/>
            <w:i w:val="0"/>
            <w:iCs w:val="0"/>
            <w:lang w:eastAsia="ko-KR"/>
          </w:rPr>
          <w:t>1</w:t>
        </w:r>
      </w:ins>
      <w:ins w:id="172" w:author="Suhwan Lim" w:date="2024-08-06T13:13:00Z">
        <w:r>
          <w:rPr>
            <w:rStyle w:val="aa"/>
            <w:rFonts w:ascii="Times" w:eastAsia="Malgun Gothic" w:hAnsi="Times" w:cs="Times" w:hint="eastAsia"/>
            <w:i w:val="0"/>
            <w:iCs w:val="0"/>
            <w:lang w:eastAsia="ko-KR"/>
          </w:rPr>
          <w:t xml:space="preserve"> and #1-2 with 1LO</w:t>
        </w:r>
      </w:ins>
      <w:ins w:id="173" w:author="Suhwan Lim" w:date="2024-08-06T13:11:00Z">
        <w:r>
          <w:rPr>
            <w:rStyle w:val="aa"/>
            <w:rFonts w:ascii="Times" w:eastAsia="Malgun Gothic" w:hAnsi="Times" w:cs="Times" w:hint="eastAsia"/>
            <w:i w:val="0"/>
            <w:iCs w:val="0"/>
            <w:lang w:eastAsia="ko-KR"/>
          </w:rPr>
          <w:t xml:space="preserve"> is prio</w:t>
        </w:r>
      </w:ins>
      <w:ins w:id="174" w:author="Suhwan Lim" w:date="2024-08-06T13:12:00Z">
        <w:r>
          <w:rPr>
            <w:rStyle w:val="aa"/>
            <w:rFonts w:ascii="Times" w:eastAsia="Malgun Gothic" w:hAnsi="Times" w:cs="Times" w:hint="eastAsia"/>
            <w:i w:val="0"/>
            <w:iCs w:val="0"/>
            <w:lang w:eastAsia="ko-KR"/>
          </w:rPr>
          <w:t>ri</w:t>
        </w:r>
      </w:ins>
      <w:ins w:id="175" w:author="Suhwan Lim" w:date="2024-08-06T13:11:00Z">
        <w:r>
          <w:rPr>
            <w:rStyle w:val="aa"/>
            <w:rFonts w:ascii="Times" w:eastAsia="Malgun Gothic" w:hAnsi="Times" w:cs="Times" w:hint="eastAsia"/>
            <w:i w:val="0"/>
            <w:iCs w:val="0"/>
            <w:lang w:eastAsia="ko-KR"/>
          </w:rPr>
          <w:t>tized</w:t>
        </w:r>
      </w:ins>
      <w:ins w:id="176" w:author="Suhwan Lim" w:date="2024-08-06T13:12:00Z">
        <w:r>
          <w:rPr>
            <w:rStyle w:val="aa"/>
            <w:rFonts w:ascii="Times" w:eastAsia="Malgun Gothic" w:hAnsi="Times" w:cs="Times" w:hint="eastAsia"/>
            <w:i w:val="0"/>
            <w:iCs w:val="0"/>
            <w:lang w:eastAsia="ko-KR"/>
          </w:rPr>
          <w:t xml:space="preserve"> in the agr</w:t>
        </w:r>
      </w:ins>
      <w:ins w:id="177" w:author="Suhwan Lim" w:date="2024-08-06T13:13:00Z">
        <w:r>
          <w:rPr>
            <w:rStyle w:val="aa"/>
            <w:rFonts w:ascii="Times" w:eastAsia="Malgun Gothic" w:hAnsi="Times" w:cs="Times" w:hint="eastAsia"/>
            <w:i w:val="0"/>
            <w:iCs w:val="0"/>
            <w:lang w:eastAsia="ko-KR"/>
          </w:rPr>
          <w:t>eed WF (R4-2410587)</w:t>
        </w:r>
      </w:ins>
      <w:ins w:id="178" w:author="Suhwan Lim" w:date="2024-08-06T13:14:00Z">
        <w:r>
          <w:rPr>
            <w:rStyle w:val="aa"/>
            <w:rFonts w:ascii="Times" w:eastAsia="Malgun Gothic" w:hAnsi="Times" w:cs="Times" w:hint="eastAsia"/>
            <w:i w:val="0"/>
            <w:iCs w:val="0"/>
            <w:lang w:eastAsia="ko-KR"/>
          </w:rPr>
          <w:t xml:space="preserve">. For the NR intra-band non-contiguous SL CA UE, both 1LO and 2LO </w:t>
        </w:r>
      </w:ins>
      <w:ins w:id="179" w:author="Suhwan Lim" w:date="2024-08-06T13:18:00Z">
        <w:r>
          <w:rPr>
            <w:rStyle w:val="aa"/>
            <w:rFonts w:ascii="Times" w:eastAsia="Malgun Gothic" w:hAnsi="Times" w:cs="Times" w:hint="eastAsia"/>
            <w:i w:val="0"/>
            <w:iCs w:val="0"/>
            <w:lang w:eastAsia="ko-KR"/>
          </w:rPr>
          <w:t xml:space="preserve">architectures </w:t>
        </w:r>
      </w:ins>
      <w:ins w:id="180" w:author="Suhwan Lim" w:date="2024-08-06T13:14:00Z">
        <w:r>
          <w:rPr>
            <w:rStyle w:val="aa"/>
            <w:rFonts w:ascii="Times" w:eastAsia="Malgun Gothic" w:hAnsi="Times" w:cs="Times" w:hint="eastAsia"/>
            <w:i w:val="0"/>
            <w:iCs w:val="0"/>
            <w:lang w:eastAsia="ko-KR"/>
          </w:rPr>
          <w:t>are considered</w:t>
        </w:r>
      </w:ins>
      <w:ins w:id="181" w:author="Suhwan Lim" w:date="2024-08-06T13:15:00Z">
        <w:r>
          <w:rPr>
            <w:rStyle w:val="aa"/>
            <w:rFonts w:ascii="Times" w:eastAsia="Malgun Gothic" w:hAnsi="Times" w:cs="Times" w:hint="eastAsia"/>
            <w:i w:val="0"/>
            <w:iCs w:val="0"/>
            <w:lang w:eastAsia="ko-KR"/>
          </w:rPr>
          <w:t xml:space="preserve"> for MPR/A-MPR evaluation.</w:t>
        </w:r>
      </w:ins>
    </w:p>
    <w:p w14:paraId="20E5E286" w14:textId="07151353" w:rsidR="004D36BF" w:rsidRPr="004D36BF" w:rsidRDefault="004D36BF" w:rsidP="006C093B">
      <w:pPr>
        <w:pStyle w:val="1"/>
        <w:ind w:left="1134" w:hanging="1134"/>
      </w:pPr>
      <w:r w:rsidRPr="004D36BF">
        <w:t>5</w:t>
      </w:r>
      <w:r w:rsidRPr="004D36BF">
        <w:tab/>
      </w:r>
      <w:bookmarkEnd w:id="93"/>
      <w:bookmarkEnd w:id="94"/>
      <w:bookmarkEnd w:id="95"/>
      <w:bookmarkEnd w:id="96"/>
      <w:bookmarkEnd w:id="97"/>
      <w:bookmarkEnd w:id="98"/>
      <w:bookmarkEnd w:id="99"/>
      <w:bookmarkEnd w:id="100"/>
      <w:bookmarkEnd w:id="101"/>
      <w:bookmarkEnd w:id="102"/>
      <w:r w:rsidRPr="006C093B">
        <w:t xml:space="preserve">Operating bands and channel arrangement for </w:t>
      </w:r>
      <w:bookmarkEnd w:id="103"/>
      <w:r w:rsidR="008B77F5">
        <w:t>Sidelink CA</w:t>
      </w:r>
    </w:p>
    <w:p w14:paraId="2E2FEED2" w14:textId="77777777" w:rsidR="00743F8F" w:rsidRPr="00743F8F" w:rsidRDefault="00743F8F" w:rsidP="002A504C">
      <w:pPr>
        <w:pStyle w:val="2"/>
        <w:ind w:left="1134" w:hanging="1134"/>
      </w:pPr>
      <w:bookmarkStart w:id="182" w:name="_Toc36034748"/>
      <w:bookmarkStart w:id="183" w:name="_Toc42537343"/>
      <w:bookmarkStart w:id="184" w:name="_Toc46356408"/>
      <w:bookmarkStart w:id="185" w:name="_Toc52566322"/>
      <w:bookmarkStart w:id="186" w:name="_Toc72931412"/>
      <w:bookmarkStart w:id="187" w:name="_Toc73026077"/>
      <w:bookmarkStart w:id="188" w:name="_Toc97036045"/>
      <w:bookmarkStart w:id="189" w:name="_Toc97036412"/>
      <w:bookmarkStart w:id="190" w:name="_Toc101790685"/>
      <w:bookmarkStart w:id="191" w:name="_Toc106117063"/>
      <w:bookmarkStart w:id="192" w:name="_Toc128644675"/>
      <w:r w:rsidRPr="00743F8F">
        <w:t>5.1</w:t>
      </w:r>
      <w:r w:rsidRPr="00743F8F">
        <w:tab/>
      </w:r>
      <w:bookmarkEnd w:id="182"/>
      <w:bookmarkEnd w:id="183"/>
      <w:bookmarkEnd w:id="184"/>
      <w:bookmarkEnd w:id="185"/>
      <w:bookmarkEnd w:id="186"/>
      <w:bookmarkEnd w:id="187"/>
      <w:bookmarkEnd w:id="188"/>
      <w:bookmarkEnd w:id="189"/>
      <w:bookmarkEnd w:id="190"/>
      <w:bookmarkEnd w:id="191"/>
      <w:r w:rsidRPr="002A504C">
        <w:t>Operating bands</w:t>
      </w:r>
      <w:bookmarkEnd w:id="192"/>
    </w:p>
    <w:p w14:paraId="7FE9B458" w14:textId="07A536F6" w:rsidR="00225354" w:rsidRDefault="00225354" w:rsidP="00225354">
      <w:pPr>
        <w:pStyle w:val="3"/>
        <w:ind w:left="1134" w:hanging="1134"/>
      </w:pPr>
      <w:bookmarkStart w:id="193" w:name="_Toc36034780"/>
      <w:bookmarkStart w:id="194" w:name="_Toc42537377"/>
      <w:bookmarkStart w:id="195" w:name="_Toc46356442"/>
      <w:bookmarkStart w:id="196" w:name="_Toc52566356"/>
      <w:bookmarkStart w:id="197" w:name="_Toc72931485"/>
      <w:bookmarkStart w:id="198" w:name="_Toc73026117"/>
      <w:bookmarkStart w:id="199" w:name="_Toc97036138"/>
      <w:bookmarkStart w:id="200" w:name="_Toc97036506"/>
      <w:bookmarkStart w:id="201" w:name="_Toc101790774"/>
      <w:bookmarkStart w:id="202" w:name="_Toc106117152"/>
      <w:bookmarkStart w:id="203" w:name="_Toc128644676"/>
      <w:r>
        <w:t>5</w:t>
      </w:r>
      <w:r w:rsidRPr="00225354">
        <w:rPr>
          <w:rFonts w:hint="eastAsia"/>
        </w:rPr>
        <w:t>.1.1</w:t>
      </w:r>
      <w:r w:rsidRPr="00225354">
        <w:rPr>
          <w:rFonts w:hint="eastAsia"/>
        </w:rPr>
        <w:tab/>
        <w:t>Operating band</w:t>
      </w:r>
      <w:bookmarkEnd w:id="193"/>
      <w:bookmarkEnd w:id="194"/>
      <w:bookmarkEnd w:id="195"/>
      <w:bookmarkEnd w:id="196"/>
      <w:bookmarkEnd w:id="197"/>
      <w:bookmarkEnd w:id="198"/>
      <w:bookmarkEnd w:id="199"/>
      <w:bookmarkEnd w:id="200"/>
      <w:bookmarkEnd w:id="201"/>
      <w:bookmarkEnd w:id="202"/>
      <w:r>
        <w:t xml:space="preserve"> for </w:t>
      </w:r>
      <w:bookmarkEnd w:id="203"/>
      <w:r w:rsidR="00B26599">
        <w:t>intra-band contiguous CA</w:t>
      </w:r>
    </w:p>
    <w:p w14:paraId="4C160740" w14:textId="77777777" w:rsidR="00DD40C3" w:rsidRPr="00A1115A" w:rsidRDefault="00DD40C3" w:rsidP="00DD40C3">
      <w:pPr>
        <w:rPr>
          <w:ins w:id="204" w:author="ZR-OPPO" w:date="2024-08-08T20:14:00Z"/>
          <w:noProof/>
        </w:rPr>
      </w:pPr>
      <w:ins w:id="205" w:author="ZR-OPPO" w:date="2024-08-08T20:14:00Z">
        <w:r w:rsidRPr="00A1115A">
          <w:rPr>
            <w:noProof/>
          </w:rPr>
          <w:t xml:space="preserve">NR </w:t>
        </w:r>
        <w:r>
          <w:rPr>
            <w:noProof/>
          </w:rPr>
          <w:t>SL PC2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ins>
    </w:p>
    <w:p w14:paraId="0420FF9D" w14:textId="77777777" w:rsidR="00DD40C3" w:rsidRPr="00A1115A" w:rsidRDefault="00DD40C3" w:rsidP="00DD40C3">
      <w:pPr>
        <w:pStyle w:val="TH"/>
        <w:rPr>
          <w:ins w:id="206" w:author="ZR-OPPO" w:date="2024-08-08T20:14:00Z"/>
        </w:rPr>
      </w:pPr>
      <w:ins w:id="207" w:author="ZR-OPPO" w:date="2024-08-08T20:14:00Z">
        <w:r w:rsidRPr="00A1115A">
          <w:t>Table 5.</w:t>
        </w:r>
        <w:r>
          <w:t>1.1</w:t>
        </w:r>
        <w:r w:rsidRPr="00A1115A">
          <w:t>-1: Intra-band contiguous CA operating bands</w:t>
        </w:r>
        <w:r>
          <w:t xml:space="preserve"> for SL CA</w:t>
        </w:r>
        <w:r w:rsidRPr="00A1115A">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6427BF0C" w14:textId="77777777" w:rsidTr="00ED0B65">
        <w:trPr>
          <w:trHeight w:val="373"/>
          <w:jc w:val="center"/>
          <w:ins w:id="208" w:author="ZR-OPPO" w:date="2024-08-08T20:14:00Z"/>
        </w:trPr>
        <w:tc>
          <w:tcPr>
            <w:tcW w:w="1994" w:type="dxa"/>
            <w:tcBorders>
              <w:top w:val="single" w:sz="4" w:space="0" w:color="auto"/>
              <w:left w:val="single" w:sz="4" w:space="0" w:color="auto"/>
              <w:bottom w:val="single" w:sz="4" w:space="0" w:color="auto"/>
              <w:right w:val="single" w:sz="4" w:space="0" w:color="auto"/>
            </w:tcBorders>
          </w:tcPr>
          <w:p w14:paraId="00FAE9F4" w14:textId="77777777" w:rsidR="00DD40C3" w:rsidRPr="00A1115A" w:rsidRDefault="00DD40C3" w:rsidP="00ED0B65">
            <w:pPr>
              <w:pStyle w:val="TAH"/>
              <w:rPr>
                <w:ins w:id="209" w:author="ZR-OPPO" w:date="2024-08-08T20:14:00Z"/>
              </w:rPr>
            </w:pPr>
            <w:ins w:id="210" w:author="ZR-OPPO" w:date="2024-08-08T20:14:00Z">
              <w:r w:rsidRPr="00A1115A">
                <w:t xml:space="preserve">NR </w:t>
              </w:r>
              <w:r>
                <w:t xml:space="preserve">SL </w:t>
              </w:r>
              <w:r w:rsidRPr="00A1115A">
                <w:t>CA Band</w:t>
              </w:r>
            </w:ins>
          </w:p>
        </w:tc>
        <w:tc>
          <w:tcPr>
            <w:tcW w:w="2120" w:type="dxa"/>
            <w:tcBorders>
              <w:top w:val="single" w:sz="4" w:space="0" w:color="auto"/>
              <w:left w:val="single" w:sz="4" w:space="0" w:color="auto"/>
              <w:bottom w:val="single" w:sz="4" w:space="0" w:color="auto"/>
              <w:right w:val="single" w:sz="4" w:space="0" w:color="auto"/>
            </w:tcBorders>
            <w:hideMark/>
          </w:tcPr>
          <w:p w14:paraId="34EDE6CB" w14:textId="77777777" w:rsidR="00DD40C3" w:rsidRPr="00A1115A" w:rsidRDefault="00DD40C3" w:rsidP="00ED0B65">
            <w:pPr>
              <w:pStyle w:val="TAH"/>
              <w:rPr>
                <w:ins w:id="211" w:author="ZR-OPPO" w:date="2024-08-08T20:14:00Z"/>
              </w:rPr>
            </w:pPr>
            <w:ins w:id="212" w:author="ZR-OPPO" w:date="2024-08-08T20:14:00Z">
              <w:r w:rsidRPr="00A1115A">
                <w:t>NR Band</w:t>
              </w:r>
            </w:ins>
          </w:p>
          <w:p w14:paraId="25BBD995" w14:textId="77777777" w:rsidR="00DD40C3" w:rsidRPr="00A1115A" w:rsidRDefault="00DD40C3" w:rsidP="00ED0B65">
            <w:pPr>
              <w:pStyle w:val="TAH"/>
              <w:rPr>
                <w:ins w:id="213" w:author="ZR-OPPO" w:date="2024-08-08T20:14:00Z"/>
              </w:rPr>
            </w:pPr>
          </w:p>
        </w:tc>
        <w:tc>
          <w:tcPr>
            <w:tcW w:w="2120" w:type="dxa"/>
            <w:tcBorders>
              <w:top w:val="single" w:sz="4" w:space="0" w:color="auto"/>
              <w:left w:val="single" w:sz="4" w:space="0" w:color="auto"/>
              <w:bottom w:val="single" w:sz="4" w:space="0" w:color="auto"/>
              <w:right w:val="single" w:sz="4" w:space="0" w:color="auto"/>
            </w:tcBorders>
          </w:tcPr>
          <w:p w14:paraId="3296F452" w14:textId="77777777" w:rsidR="00DD40C3" w:rsidRPr="00A1115A" w:rsidRDefault="00DD40C3" w:rsidP="00ED0B65">
            <w:pPr>
              <w:pStyle w:val="TAH"/>
              <w:rPr>
                <w:ins w:id="214" w:author="ZR-OPPO" w:date="2024-08-08T20:14:00Z"/>
              </w:rPr>
            </w:pPr>
            <w:ins w:id="215" w:author="ZR-OPPO" w:date="2024-08-08T20:14:00Z">
              <w:r>
                <w:t>Interface</w:t>
              </w:r>
            </w:ins>
          </w:p>
        </w:tc>
      </w:tr>
      <w:tr w:rsidR="00DD40C3" w:rsidRPr="00A1115A" w14:paraId="14AC8772" w14:textId="77777777" w:rsidTr="00ED0B65">
        <w:trPr>
          <w:trHeight w:val="373"/>
          <w:jc w:val="center"/>
          <w:ins w:id="216" w:author="ZR-OPPO" w:date="2024-08-08T20:14:00Z"/>
        </w:trPr>
        <w:tc>
          <w:tcPr>
            <w:tcW w:w="1994" w:type="dxa"/>
            <w:tcBorders>
              <w:top w:val="single" w:sz="4" w:space="0" w:color="auto"/>
              <w:left w:val="single" w:sz="4" w:space="0" w:color="auto"/>
              <w:bottom w:val="single" w:sz="4" w:space="0" w:color="auto"/>
              <w:right w:val="single" w:sz="4" w:space="0" w:color="auto"/>
            </w:tcBorders>
          </w:tcPr>
          <w:p w14:paraId="63D91BF7" w14:textId="77777777" w:rsidR="00DD40C3" w:rsidRPr="00A1115A" w:rsidRDefault="00DD40C3" w:rsidP="00ED0B65">
            <w:pPr>
              <w:pStyle w:val="TAC"/>
              <w:rPr>
                <w:ins w:id="217" w:author="ZR-OPPO" w:date="2024-08-08T20:14:00Z"/>
              </w:rPr>
            </w:pPr>
            <w:ins w:id="218" w:author="ZR-OPPO" w:date="2024-08-08T20:14:00Z">
              <w:r>
                <w:t>SL</w:t>
              </w:r>
              <w:r w:rsidRPr="00A1115A">
                <w:t>_n</w:t>
              </w:r>
              <w:r>
                <w:t>47</w:t>
              </w:r>
            </w:ins>
          </w:p>
        </w:tc>
        <w:tc>
          <w:tcPr>
            <w:tcW w:w="2120" w:type="dxa"/>
            <w:tcBorders>
              <w:top w:val="single" w:sz="4" w:space="0" w:color="auto"/>
              <w:left w:val="single" w:sz="4" w:space="0" w:color="auto"/>
              <w:bottom w:val="single" w:sz="4" w:space="0" w:color="auto"/>
              <w:right w:val="single" w:sz="4" w:space="0" w:color="auto"/>
            </w:tcBorders>
            <w:hideMark/>
          </w:tcPr>
          <w:p w14:paraId="1B12CAC5" w14:textId="77777777" w:rsidR="00DD40C3" w:rsidRPr="00A1115A" w:rsidRDefault="00DD40C3" w:rsidP="00ED0B65">
            <w:pPr>
              <w:pStyle w:val="TAC"/>
              <w:rPr>
                <w:ins w:id="219" w:author="ZR-OPPO" w:date="2024-08-08T20:14:00Z"/>
              </w:rPr>
            </w:pPr>
            <w:ins w:id="220" w:author="ZR-OPPO" w:date="2024-08-08T20:14:00Z">
              <w:r>
                <w:t>n47</w:t>
              </w:r>
            </w:ins>
          </w:p>
        </w:tc>
        <w:tc>
          <w:tcPr>
            <w:tcW w:w="2120" w:type="dxa"/>
            <w:tcBorders>
              <w:top w:val="single" w:sz="4" w:space="0" w:color="auto"/>
              <w:left w:val="single" w:sz="4" w:space="0" w:color="auto"/>
              <w:bottom w:val="single" w:sz="4" w:space="0" w:color="auto"/>
              <w:right w:val="single" w:sz="4" w:space="0" w:color="auto"/>
            </w:tcBorders>
          </w:tcPr>
          <w:p w14:paraId="3AF99A98" w14:textId="77777777" w:rsidR="00DD40C3" w:rsidRDefault="00DD40C3" w:rsidP="00ED0B65">
            <w:pPr>
              <w:pStyle w:val="TAC"/>
              <w:rPr>
                <w:ins w:id="221" w:author="ZR-OPPO" w:date="2024-08-08T20:14:00Z"/>
              </w:rPr>
            </w:pPr>
            <w:ins w:id="222" w:author="ZR-OPPO" w:date="2024-08-08T20:14:00Z">
              <w:r>
                <w:t>PC5</w:t>
              </w:r>
            </w:ins>
          </w:p>
        </w:tc>
      </w:tr>
    </w:tbl>
    <w:p w14:paraId="43B88DCD" w14:textId="1D067CF4" w:rsidR="00225354" w:rsidRDefault="00225354" w:rsidP="00225354">
      <w:pPr>
        <w:pStyle w:val="3"/>
        <w:ind w:left="1134" w:hanging="1134"/>
      </w:pPr>
      <w:bookmarkStart w:id="223" w:name="_Toc128644677"/>
      <w:r>
        <w:t>5</w:t>
      </w:r>
      <w:r w:rsidRPr="00225354">
        <w:rPr>
          <w:rFonts w:hint="eastAsia"/>
        </w:rPr>
        <w:t>.1.</w:t>
      </w:r>
      <w:r>
        <w:t>2</w:t>
      </w:r>
      <w:r w:rsidRPr="00225354">
        <w:rPr>
          <w:rFonts w:hint="eastAsia"/>
        </w:rPr>
        <w:tab/>
        <w:t>Operating band</w:t>
      </w:r>
      <w:bookmarkEnd w:id="223"/>
      <w:r w:rsidR="00B26599">
        <w:t xml:space="preserve"> for intra-band non-contiguous CA</w:t>
      </w:r>
    </w:p>
    <w:p w14:paraId="3720391B" w14:textId="77777777" w:rsidR="00DD40C3" w:rsidRPr="00A1115A" w:rsidRDefault="00DD40C3" w:rsidP="00DD40C3">
      <w:pPr>
        <w:rPr>
          <w:ins w:id="224" w:author="ZR-OPPO" w:date="2024-08-08T21:20:00Z"/>
          <w:noProof/>
        </w:rPr>
      </w:pPr>
      <w:ins w:id="225" w:author="ZR-OPPO" w:date="2024-08-08T21:20:00Z">
        <w:r w:rsidRPr="00A1115A">
          <w:rPr>
            <w:noProof/>
          </w:rPr>
          <w:t xml:space="preserve">NR </w:t>
        </w:r>
        <w:r>
          <w:rPr>
            <w:noProof/>
          </w:rPr>
          <w:t>SL intra-band non-contiguous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ins>
    </w:p>
    <w:p w14:paraId="6A3B9134" w14:textId="77777777" w:rsidR="00DD40C3" w:rsidRPr="00A1115A" w:rsidRDefault="00DD40C3" w:rsidP="00DD40C3">
      <w:pPr>
        <w:pStyle w:val="TH"/>
        <w:rPr>
          <w:ins w:id="226" w:author="ZR-OPPO" w:date="2024-08-08T21:20:00Z"/>
        </w:rPr>
      </w:pPr>
      <w:ins w:id="227" w:author="ZR-OPPO" w:date="2024-08-08T21:20:00Z">
        <w:r w:rsidRPr="00A1115A">
          <w:t>Table 5.</w:t>
        </w:r>
        <w:r>
          <w:t>1.1</w:t>
        </w:r>
        <w:r w:rsidRPr="00A1115A">
          <w:t xml:space="preserve">-1: Intra-band </w:t>
        </w:r>
      </w:ins>
      <w:ins w:id="228" w:author="ZR-OPPO" w:date="2024-08-29T15:31:00Z">
        <w:r>
          <w:t>non-</w:t>
        </w:r>
      </w:ins>
      <w:ins w:id="229" w:author="ZR-OPPO" w:date="2024-08-08T21:20:00Z">
        <w:r w:rsidRPr="00A1115A">
          <w:t>contiguous CA operating bands</w:t>
        </w:r>
        <w:r>
          <w:t xml:space="preserve"> for SL CA</w:t>
        </w:r>
        <w:r w:rsidRPr="00A1115A">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1C9B1A7A" w14:textId="77777777" w:rsidTr="00ED0B65">
        <w:trPr>
          <w:trHeight w:val="373"/>
          <w:jc w:val="center"/>
          <w:ins w:id="230" w:author="ZR-OPPO" w:date="2024-08-08T21:20:00Z"/>
        </w:trPr>
        <w:tc>
          <w:tcPr>
            <w:tcW w:w="1994" w:type="dxa"/>
            <w:tcBorders>
              <w:top w:val="single" w:sz="4" w:space="0" w:color="auto"/>
              <w:left w:val="single" w:sz="4" w:space="0" w:color="auto"/>
              <w:bottom w:val="single" w:sz="4" w:space="0" w:color="auto"/>
              <w:right w:val="single" w:sz="4" w:space="0" w:color="auto"/>
            </w:tcBorders>
          </w:tcPr>
          <w:p w14:paraId="0A3E7446" w14:textId="77777777" w:rsidR="00DD40C3" w:rsidRPr="00A1115A" w:rsidRDefault="00DD40C3" w:rsidP="00ED0B65">
            <w:pPr>
              <w:pStyle w:val="TAH"/>
              <w:rPr>
                <w:ins w:id="231" w:author="ZR-OPPO" w:date="2024-08-08T21:20:00Z"/>
              </w:rPr>
            </w:pPr>
            <w:ins w:id="232" w:author="ZR-OPPO" w:date="2024-08-08T21:20:00Z">
              <w:r w:rsidRPr="00A1115A">
                <w:t xml:space="preserve">NR </w:t>
              </w:r>
              <w:r>
                <w:t xml:space="preserve">SL </w:t>
              </w:r>
              <w:r w:rsidRPr="00A1115A">
                <w:t>CA Band</w:t>
              </w:r>
            </w:ins>
          </w:p>
        </w:tc>
        <w:tc>
          <w:tcPr>
            <w:tcW w:w="2120" w:type="dxa"/>
            <w:tcBorders>
              <w:top w:val="single" w:sz="4" w:space="0" w:color="auto"/>
              <w:left w:val="single" w:sz="4" w:space="0" w:color="auto"/>
              <w:bottom w:val="single" w:sz="4" w:space="0" w:color="auto"/>
              <w:right w:val="single" w:sz="4" w:space="0" w:color="auto"/>
            </w:tcBorders>
            <w:hideMark/>
          </w:tcPr>
          <w:p w14:paraId="18FF68FD" w14:textId="77777777" w:rsidR="00DD40C3" w:rsidRPr="00A1115A" w:rsidRDefault="00DD40C3" w:rsidP="00ED0B65">
            <w:pPr>
              <w:pStyle w:val="TAH"/>
              <w:rPr>
                <w:ins w:id="233" w:author="ZR-OPPO" w:date="2024-08-08T21:20:00Z"/>
              </w:rPr>
            </w:pPr>
            <w:ins w:id="234" w:author="ZR-OPPO" w:date="2024-08-08T21:20:00Z">
              <w:r w:rsidRPr="00A1115A">
                <w:t>NR Band</w:t>
              </w:r>
            </w:ins>
          </w:p>
          <w:p w14:paraId="196B774C" w14:textId="77777777" w:rsidR="00DD40C3" w:rsidRPr="00A1115A" w:rsidRDefault="00DD40C3" w:rsidP="00ED0B65">
            <w:pPr>
              <w:pStyle w:val="TAH"/>
              <w:rPr>
                <w:ins w:id="235" w:author="ZR-OPPO" w:date="2024-08-08T21:20:00Z"/>
              </w:rPr>
            </w:pPr>
          </w:p>
        </w:tc>
        <w:tc>
          <w:tcPr>
            <w:tcW w:w="2120" w:type="dxa"/>
            <w:tcBorders>
              <w:top w:val="single" w:sz="4" w:space="0" w:color="auto"/>
              <w:left w:val="single" w:sz="4" w:space="0" w:color="auto"/>
              <w:bottom w:val="single" w:sz="4" w:space="0" w:color="auto"/>
              <w:right w:val="single" w:sz="4" w:space="0" w:color="auto"/>
            </w:tcBorders>
          </w:tcPr>
          <w:p w14:paraId="4ACC59BA" w14:textId="77777777" w:rsidR="00DD40C3" w:rsidRPr="00A1115A" w:rsidRDefault="00DD40C3" w:rsidP="00ED0B65">
            <w:pPr>
              <w:pStyle w:val="TAH"/>
              <w:rPr>
                <w:ins w:id="236" w:author="ZR-OPPO" w:date="2024-08-08T21:20:00Z"/>
              </w:rPr>
            </w:pPr>
            <w:ins w:id="237" w:author="ZR-OPPO" w:date="2024-08-08T21:20:00Z">
              <w:r>
                <w:t>Interface</w:t>
              </w:r>
            </w:ins>
          </w:p>
        </w:tc>
      </w:tr>
      <w:tr w:rsidR="00DD40C3" w:rsidRPr="00A1115A" w14:paraId="627EC3E7" w14:textId="77777777" w:rsidTr="00ED0B65">
        <w:trPr>
          <w:trHeight w:val="373"/>
          <w:jc w:val="center"/>
          <w:ins w:id="238" w:author="ZR-OPPO" w:date="2024-08-08T21:20:00Z"/>
        </w:trPr>
        <w:tc>
          <w:tcPr>
            <w:tcW w:w="1994" w:type="dxa"/>
            <w:tcBorders>
              <w:top w:val="single" w:sz="4" w:space="0" w:color="auto"/>
              <w:left w:val="single" w:sz="4" w:space="0" w:color="auto"/>
              <w:bottom w:val="single" w:sz="4" w:space="0" w:color="auto"/>
              <w:right w:val="single" w:sz="4" w:space="0" w:color="auto"/>
            </w:tcBorders>
          </w:tcPr>
          <w:p w14:paraId="05536F00" w14:textId="77777777" w:rsidR="00DD40C3" w:rsidRPr="00A1115A" w:rsidRDefault="00DD40C3" w:rsidP="00ED0B65">
            <w:pPr>
              <w:pStyle w:val="TAC"/>
              <w:rPr>
                <w:ins w:id="239" w:author="ZR-OPPO" w:date="2024-08-08T21:20:00Z"/>
              </w:rPr>
            </w:pPr>
            <w:ins w:id="240" w:author="ZR-OPPO" w:date="2024-08-08T21:20:00Z">
              <w:r>
                <w:t>SL</w:t>
              </w:r>
              <w:r w:rsidRPr="00A1115A">
                <w:t>_n</w:t>
              </w:r>
              <w:r>
                <w:t>47</w:t>
              </w:r>
            </w:ins>
          </w:p>
        </w:tc>
        <w:tc>
          <w:tcPr>
            <w:tcW w:w="2120" w:type="dxa"/>
            <w:tcBorders>
              <w:top w:val="single" w:sz="4" w:space="0" w:color="auto"/>
              <w:left w:val="single" w:sz="4" w:space="0" w:color="auto"/>
              <w:bottom w:val="single" w:sz="4" w:space="0" w:color="auto"/>
              <w:right w:val="single" w:sz="4" w:space="0" w:color="auto"/>
            </w:tcBorders>
            <w:hideMark/>
          </w:tcPr>
          <w:p w14:paraId="6CD5FAB6" w14:textId="77777777" w:rsidR="00DD40C3" w:rsidRPr="00A1115A" w:rsidRDefault="00DD40C3" w:rsidP="00ED0B65">
            <w:pPr>
              <w:pStyle w:val="TAC"/>
              <w:rPr>
                <w:ins w:id="241" w:author="ZR-OPPO" w:date="2024-08-08T21:20:00Z"/>
              </w:rPr>
            </w:pPr>
            <w:ins w:id="242" w:author="ZR-OPPO" w:date="2024-08-08T21:20:00Z">
              <w:r>
                <w:t>n47</w:t>
              </w:r>
            </w:ins>
          </w:p>
        </w:tc>
        <w:tc>
          <w:tcPr>
            <w:tcW w:w="2120" w:type="dxa"/>
            <w:tcBorders>
              <w:top w:val="single" w:sz="4" w:space="0" w:color="auto"/>
              <w:left w:val="single" w:sz="4" w:space="0" w:color="auto"/>
              <w:bottom w:val="single" w:sz="4" w:space="0" w:color="auto"/>
              <w:right w:val="single" w:sz="4" w:space="0" w:color="auto"/>
            </w:tcBorders>
          </w:tcPr>
          <w:p w14:paraId="67FFFC4B" w14:textId="77777777" w:rsidR="00DD40C3" w:rsidRDefault="00DD40C3" w:rsidP="00ED0B65">
            <w:pPr>
              <w:pStyle w:val="TAC"/>
              <w:rPr>
                <w:ins w:id="243" w:author="ZR-OPPO" w:date="2024-08-08T21:20:00Z"/>
              </w:rPr>
            </w:pPr>
            <w:ins w:id="244" w:author="ZR-OPPO" w:date="2024-08-08T21:20:00Z">
              <w:r>
                <w:t>PC5</w:t>
              </w:r>
            </w:ins>
          </w:p>
        </w:tc>
      </w:tr>
    </w:tbl>
    <w:p w14:paraId="1A24D8CD" w14:textId="77777777" w:rsidR="00225354" w:rsidRPr="00225354" w:rsidRDefault="00225354" w:rsidP="002A504C">
      <w:pPr>
        <w:pStyle w:val="2"/>
        <w:ind w:left="1134" w:hanging="1134"/>
      </w:pPr>
      <w:bookmarkStart w:id="245" w:name="_Toc72931487"/>
      <w:bookmarkStart w:id="246" w:name="_Toc73026119"/>
      <w:bookmarkStart w:id="247" w:name="_Toc97036140"/>
      <w:bookmarkStart w:id="248" w:name="_Toc97036508"/>
      <w:bookmarkStart w:id="249" w:name="_Toc101790775"/>
      <w:bookmarkStart w:id="250" w:name="_Toc106117153"/>
      <w:bookmarkStart w:id="251" w:name="_Toc128644678"/>
      <w:r w:rsidRPr="002A504C">
        <w:t>5</w:t>
      </w:r>
      <w:r w:rsidRPr="00225354">
        <w:t>.2</w:t>
      </w:r>
      <w:r w:rsidRPr="00225354">
        <w:tab/>
        <w:t>Channel bandwidth</w:t>
      </w:r>
      <w:bookmarkEnd w:id="245"/>
      <w:bookmarkEnd w:id="246"/>
      <w:bookmarkEnd w:id="247"/>
      <w:bookmarkEnd w:id="248"/>
      <w:bookmarkEnd w:id="249"/>
      <w:bookmarkEnd w:id="250"/>
      <w:bookmarkEnd w:id="251"/>
    </w:p>
    <w:p w14:paraId="1FA3217B" w14:textId="3CB0ADD3" w:rsidR="00B26599" w:rsidRDefault="00B26599" w:rsidP="00B26599">
      <w:pPr>
        <w:pStyle w:val="3"/>
        <w:ind w:left="1134" w:hanging="1134"/>
      </w:pPr>
      <w:bookmarkStart w:id="252" w:name="_Toc128644681"/>
      <w:r>
        <w:t>5</w:t>
      </w:r>
      <w:r w:rsidRPr="00225354">
        <w:rPr>
          <w:rFonts w:hint="eastAsia"/>
        </w:rPr>
        <w:t>.</w:t>
      </w:r>
      <w:r>
        <w:t>2</w:t>
      </w:r>
      <w:r w:rsidRPr="00225354">
        <w:rPr>
          <w:rFonts w:hint="eastAsia"/>
        </w:rPr>
        <w:t>.1</w:t>
      </w:r>
      <w:r w:rsidRPr="00225354">
        <w:rPr>
          <w:rFonts w:hint="eastAsia"/>
        </w:rPr>
        <w:tab/>
      </w:r>
      <w:r w:rsidR="00B83CC7" w:rsidRPr="00225354">
        <w:t>Channel bandwidth</w:t>
      </w:r>
      <w:r>
        <w:t xml:space="preserve"> for intra-band contiguous CA</w:t>
      </w:r>
    </w:p>
    <w:p w14:paraId="40442511" w14:textId="77777777" w:rsidR="00DD40C3" w:rsidRDefault="00DD40C3" w:rsidP="00DD40C3">
      <w:pPr>
        <w:rPr>
          <w:ins w:id="253" w:author="ZR-OPPO" w:date="2024-08-08T20:15:00Z"/>
        </w:rPr>
      </w:pPr>
      <w:ins w:id="254" w:author="ZR-OPPO" w:date="2024-08-08T20:15:00Z">
        <w:r>
          <w:t>For NR SL PC2 CA operation, the SL CA channel bandwidths for each operating band is specified in Table 5.2.1-1.</w:t>
        </w:r>
      </w:ins>
    </w:p>
    <w:p w14:paraId="114EDA3D" w14:textId="77777777" w:rsidR="00DD40C3" w:rsidRPr="00A1115A" w:rsidRDefault="00DD40C3" w:rsidP="00DD40C3">
      <w:pPr>
        <w:pStyle w:val="TH"/>
        <w:rPr>
          <w:ins w:id="255" w:author="ZR-OPPO" w:date="2024-08-08T20:15:00Z"/>
        </w:rPr>
      </w:pPr>
      <w:ins w:id="256" w:author="ZR-OPPO" w:date="2024-08-08T20:15:00Z">
        <w:r w:rsidRPr="00A1115A">
          <w:lastRenderedPageBreak/>
          <w:t>Table 5.</w:t>
        </w:r>
        <w:r>
          <w:t>2.1</w:t>
        </w:r>
        <w:r w:rsidRPr="00A1115A">
          <w:t>-1: Intra-band contiguous CA operating bands</w:t>
        </w:r>
        <w:r>
          <w:t xml:space="preserve"> for SL PC2 CA</w:t>
        </w:r>
        <w:r w:rsidRPr="00A1115A">
          <w:t xml:space="preserve"> </w:t>
        </w:r>
        <w:proofErr w:type="spellStart"/>
        <w:r w:rsidRPr="00A1115A">
          <w:t>in</w:t>
        </w:r>
        <w:proofErr w:type="spellEnd"/>
        <w:r w:rsidRPr="00A1115A">
          <w:t xml:space="preserve"> FR1</w:t>
        </w:r>
      </w:ins>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9"/>
        <w:gridCol w:w="1134"/>
        <w:gridCol w:w="1134"/>
        <w:gridCol w:w="1134"/>
        <w:gridCol w:w="1134"/>
        <w:gridCol w:w="1418"/>
        <w:gridCol w:w="1267"/>
      </w:tblGrid>
      <w:tr w:rsidR="00DD40C3" w:rsidRPr="0058222C" w14:paraId="27491C51" w14:textId="77777777" w:rsidTr="00ED0B65">
        <w:trPr>
          <w:trHeight w:val="20"/>
          <w:jc w:val="center"/>
          <w:ins w:id="257" w:author="ZR-OPPO" w:date="2024-08-08T20:15:00Z"/>
        </w:trPr>
        <w:tc>
          <w:tcPr>
            <w:tcW w:w="5000" w:type="pct"/>
            <w:gridSpan w:val="8"/>
          </w:tcPr>
          <w:p w14:paraId="19172091" w14:textId="77777777" w:rsidR="00DD40C3" w:rsidRPr="0058222C" w:rsidRDefault="00DD40C3" w:rsidP="00ED0B65">
            <w:pPr>
              <w:pStyle w:val="TAH"/>
              <w:tabs>
                <w:tab w:val="left" w:pos="1300"/>
                <w:tab w:val="center" w:pos="4707"/>
              </w:tabs>
              <w:jc w:val="left"/>
              <w:rPr>
                <w:ins w:id="258" w:author="ZR-OPPO" w:date="2024-08-08T20:15:00Z"/>
                <w:rFonts w:cs="Arial"/>
                <w:sz w:val="16"/>
                <w:lang w:val="en-US" w:eastAsia="ko-KR"/>
              </w:rPr>
            </w:pPr>
            <w:ins w:id="259" w:author="ZR-OPPO" w:date="2024-08-08T20:15:00Z">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ins>
          </w:p>
        </w:tc>
      </w:tr>
      <w:tr w:rsidR="00DD40C3" w:rsidRPr="0058222C" w14:paraId="2A09F753" w14:textId="77777777" w:rsidTr="00ED0B65">
        <w:trPr>
          <w:trHeight w:val="20"/>
          <w:jc w:val="center"/>
          <w:ins w:id="260" w:author="ZR-OPPO" w:date="2024-08-08T20:15:00Z"/>
        </w:trPr>
        <w:tc>
          <w:tcPr>
            <w:tcW w:w="669" w:type="pct"/>
            <w:vMerge w:val="restart"/>
            <w:vAlign w:val="center"/>
          </w:tcPr>
          <w:p w14:paraId="3AD00766" w14:textId="77777777" w:rsidR="00DD40C3" w:rsidRPr="0058222C" w:rsidRDefault="00DD40C3" w:rsidP="00ED0B65">
            <w:pPr>
              <w:pStyle w:val="TAH"/>
              <w:snapToGrid w:val="0"/>
              <w:rPr>
                <w:ins w:id="261" w:author="ZR-OPPO" w:date="2024-08-08T20:15:00Z"/>
                <w:rFonts w:cs="Arial"/>
                <w:sz w:val="16"/>
                <w:lang w:val="en-US" w:eastAsia="ko-KR"/>
              </w:rPr>
            </w:pPr>
            <w:ins w:id="262" w:author="ZR-OPPO" w:date="2024-08-08T20:15:00Z">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ins>
          </w:p>
        </w:tc>
        <w:tc>
          <w:tcPr>
            <w:tcW w:w="638" w:type="pct"/>
            <w:vMerge w:val="restart"/>
            <w:vAlign w:val="center"/>
          </w:tcPr>
          <w:p w14:paraId="59B8A1D4" w14:textId="77777777" w:rsidR="00DD40C3" w:rsidRPr="0058222C" w:rsidRDefault="00DD40C3" w:rsidP="00ED0B65">
            <w:pPr>
              <w:pStyle w:val="TAH"/>
              <w:snapToGrid w:val="0"/>
              <w:rPr>
                <w:ins w:id="263" w:author="ZR-OPPO" w:date="2024-08-08T20:15:00Z"/>
                <w:rFonts w:cs="Arial"/>
                <w:sz w:val="16"/>
                <w:lang w:val="en-US" w:eastAsia="ko-KR"/>
              </w:rPr>
            </w:pPr>
            <w:ins w:id="264" w:author="ZR-OPPO" w:date="2024-08-08T20:15:00Z">
              <w:r w:rsidRPr="0058222C">
                <w:rPr>
                  <w:rFonts w:cs="Arial"/>
                  <w:sz w:val="16"/>
                  <w:lang w:val="en-US"/>
                </w:rPr>
                <w:t>Sidelink CA configuration</w:t>
              </w:r>
              <w:r w:rsidRPr="0058222C">
                <w:rPr>
                  <w:rFonts w:cs="Arial" w:hint="eastAsia"/>
                  <w:sz w:val="16"/>
                  <w:lang w:val="en-US"/>
                </w:rPr>
                <w:t xml:space="preserve"> for TX</w:t>
              </w:r>
            </w:ins>
          </w:p>
        </w:tc>
        <w:tc>
          <w:tcPr>
            <w:tcW w:w="2319" w:type="pct"/>
            <w:gridSpan w:val="4"/>
            <w:shd w:val="clear" w:color="auto" w:fill="auto"/>
            <w:vAlign w:val="center"/>
          </w:tcPr>
          <w:p w14:paraId="1B2530B0" w14:textId="77777777" w:rsidR="00DD40C3" w:rsidRPr="0058222C" w:rsidRDefault="00DD40C3" w:rsidP="00ED0B65">
            <w:pPr>
              <w:pStyle w:val="TAH"/>
              <w:snapToGrid w:val="0"/>
              <w:rPr>
                <w:ins w:id="265" w:author="ZR-OPPO" w:date="2024-08-08T20:15:00Z"/>
                <w:rFonts w:cs="Arial"/>
                <w:sz w:val="16"/>
                <w:lang w:val="en-US" w:eastAsia="ko-KR"/>
              </w:rPr>
            </w:pPr>
            <w:ins w:id="266" w:author="ZR-OPPO" w:date="2024-08-08T20:15:00Z">
              <w:r w:rsidRPr="0058222C">
                <w:rPr>
                  <w:rFonts w:cs="Arial"/>
                  <w:sz w:val="16"/>
                  <w:lang w:val="en-US" w:eastAsia="ko-KR"/>
                </w:rPr>
                <w:t>Component carriers in order of increasing carrier frequency</w:t>
              </w:r>
            </w:ins>
          </w:p>
        </w:tc>
        <w:tc>
          <w:tcPr>
            <w:tcW w:w="725" w:type="pct"/>
            <w:vMerge w:val="restart"/>
            <w:vAlign w:val="center"/>
          </w:tcPr>
          <w:p w14:paraId="7CC98E46" w14:textId="77777777" w:rsidR="00DD40C3" w:rsidRPr="0058222C" w:rsidRDefault="00DD40C3" w:rsidP="00ED0B65">
            <w:pPr>
              <w:pStyle w:val="TAH"/>
              <w:snapToGrid w:val="0"/>
              <w:rPr>
                <w:ins w:id="267" w:author="ZR-OPPO" w:date="2024-08-08T20:15:00Z"/>
                <w:rFonts w:cs="Arial"/>
                <w:sz w:val="16"/>
                <w:lang w:val="en-US" w:eastAsia="ko-KR"/>
              </w:rPr>
            </w:pPr>
            <w:ins w:id="268" w:author="ZR-OPPO" w:date="2024-08-08T20:15:00Z">
              <w:r w:rsidRPr="0058222C">
                <w:rPr>
                  <w:rFonts w:cs="Arial"/>
                  <w:sz w:val="16"/>
                  <w:lang w:val="en-US" w:eastAsia="ko-KR"/>
                </w:rPr>
                <w:t xml:space="preserve">Maximum aggregated </w:t>
              </w:r>
              <w:r w:rsidRPr="0058222C">
                <w:rPr>
                  <w:rFonts w:cs="Arial"/>
                  <w:sz w:val="16"/>
                  <w:lang w:val="en-US" w:eastAsia="ko-KR"/>
                </w:rPr>
                <w:br/>
                <w:t xml:space="preserve">bandwidth </w:t>
              </w:r>
              <w:r>
                <w:rPr>
                  <w:rFonts w:cs="Arial"/>
                  <w:sz w:val="16"/>
                  <w:lang w:val="en-US" w:eastAsia="ko-KR"/>
                </w:rPr>
                <w:t>(MHz)</w:t>
              </w:r>
            </w:ins>
          </w:p>
        </w:tc>
        <w:tc>
          <w:tcPr>
            <w:tcW w:w="649" w:type="pct"/>
            <w:vMerge w:val="restart"/>
            <w:vAlign w:val="center"/>
          </w:tcPr>
          <w:p w14:paraId="5B64186D" w14:textId="77777777" w:rsidR="00DD40C3" w:rsidRPr="0058222C" w:rsidRDefault="00DD40C3" w:rsidP="00ED0B65">
            <w:pPr>
              <w:pStyle w:val="TAH"/>
              <w:snapToGrid w:val="0"/>
              <w:rPr>
                <w:ins w:id="269" w:author="ZR-OPPO" w:date="2024-08-08T20:15:00Z"/>
                <w:rFonts w:cs="Arial"/>
                <w:sz w:val="16"/>
                <w:lang w:val="en-US" w:eastAsia="ko-KR"/>
              </w:rPr>
            </w:pPr>
            <w:ins w:id="270" w:author="ZR-OPPO" w:date="2024-08-08T20:15:00Z">
              <w:r w:rsidRPr="0058222C">
                <w:rPr>
                  <w:rFonts w:cs="Arial"/>
                  <w:sz w:val="16"/>
                  <w:lang w:val="en-US" w:eastAsia="ko-KR"/>
                </w:rPr>
                <w:t>Bandwidth combination set</w:t>
              </w:r>
            </w:ins>
          </w:p>
        </w:tc>
      </w:tr>
      <w:tr w:rsidR="00DD40C3" w:rsidRPr="0058222C" w14:paraId="3E342B27" w14:textId="77777777" w:rsidTr="00ED0B65">
        <w:trPr>
          <w:trHeight w:val="1011"/>
          <w:jc w:val="center"/>
          <w:ins w:id="271" w:author="ZR-OPPO" w:date="2024-08-08T20:15:00Z"/>
        </w:trPr>
        <w:tc>
          <w:tcPr>
            <w:tcW w:w="669" w:type="pct"/>
            <w:vMerge/>
            <w:vAlign w:val="center"/>
          </w:tcPr>
          <w:p w14:paraId="5B61E9F1" w14:textId="77777777" w:rsidR="00DD40C3" w:rsidRPr="0058222C" w:rsidRDefault="00DD40C3" w:rsidP="00ED0B65">
            <w:pPr>
              <w:pStyle w:val="TAH"/>
              <w:snapToGrid w:val="0"/>
              <w:rPr>
                <w:ins w:id="272" w:author="ZR-OPPO" w:date="2024-08-08T20:15:00Z"/>
                <w:rFonts w:cs="Arial"/>
                <w:sz w:val="16"/>
                <w:lang w:val="en-US" w:eastAsia="ko-KR"/>
              </w:rPr>
            </w:pPr>
          </w:p>
        </w:tc>
        <w:tc>
          <w:tcPr>
            <w:tcW w:w="638" w:type="pct"/>
            <w:vMerge/>
            <w:vAlign w:val="center"/>
          </w:tcPr>
          <w:p w14:paraId="5658A4A2" w14:textId="77777777" w:rsidR="00DD40C3" w:rsidRPr="0058222C" w:rsidRDefault="00DD40C3" w:rsidP="00ED0B65">
            <w:pPr>
              <w:pStyle w:val="TAH"/>
              <w:snapToGrid w:val="0"/>
              <w:rPr>
                <w:ins w:id="273" w:author="ZR-OPPO" w:date="2024-08-08T20:15:00Z"/>
                <w:rFonts w:cs="Arial"/>
                <w:sz w:val="16"/>
                <w:lang w:val="en-US" w:eastAsia="ko-KR"/>
              </w:rPr>
            </w:pPr>
          </w:p>
        </w:tc>
        <w:tc>
          <w:tcPr>
            <w:tcW w:w="580" w:type="pct"/>
            <w:shd w:val="clear" w:color="auto" w:fill="auto"/>
            <w:vAlign w:val="center"/>
          </w:tcPr>
          <w:p w14:paraId="21B0ABC7" w14:textId="77777777" w:rsidR="00DD40C3" w:rsidRPr="0058222C" w:rsidRDefault="00DD40C3" w:rsidP="00ED0B65">
            <w:pPr>
              <w:pStyle w:val="TAH"/>
              <w:snapToGrid w:val="0"/>
              <w:rPr>
                <w:ins w:id="274" w:author="ZR-OPPO" w:date="2024-08-08T20:15:00Z"/>
                <w:rFonts w:cs="Arial"/>
                <w:sz w:val="16"/>
                <w:lang w:val="en-US" w:eastAsia="ko-KR"/>
              </w:rPr>
            </w:pPr>
            <w:ins w:id="275" w:author="ZR-OPPO" w:date="2024-08-08T20:15:00Z">
              <w:r w:rsidRPr="0058222C">
                <w:rPr>
                  <w:rFonts w:cs="Arial"/>
                  <w:sz w:val="16"/>
                  <w:lang w:val="en-US" w:eastAsia="ko-KR"/>
                </w:rPr>
                <w:t xml:space="preserve">Channel bandwidths for carrier </w:t>
              </w:r>
              <w:r>
                <w:rPr>
                  <w:rFonts w:cs="Arial"/>
                  <w:sz w:val="16"/>
                  <w:lang w:val="en-US" w:eastAsia="ko-KR"/>
                </w:rPr>
                <w:t>(MHz)</w:t>
              </w:r>
            </w:ins>
          </w:p>
        </w:tc>
        <w:tc>
          <w:tcPr>
            <w:tcW w:w="580" w:type="pct"/>
            <w:shd w:val="clear" w:color="auto" w:fill="auto"/>
            <w:vAlign w:val="center"/>
          </w:tcPr>
          <w:p w14:paraId="11BAAB5E" w14:textId="77777777" w:rsidR="00DD40C3" w:rsidRPr="0058222C" w:rsidRDefault="00DD40C3" w:rsidP="00ED0B65">
            <w:pPr>
              <w:pStyle w:val="TAH"/>
              <w:snapToGrid w:val="0"/>
              <w:rPr>
                <w:ins w:id="276" w:author="ZR-OPPO" w:date="2024-08-08T20:15:00Z"/>
                <w:rFonts w:cs="Arial"/>
                <w:sz w:val="16"/>
                <w:lang w:val="en-US" w:eastAsia="ko-KR"/>
              </w:rPr>
            </w:pPr>
            <w:ins w:id="277" w:author="ZR-OPPO" w:date="2024-08-08T20:15:00Z">
              <w:r w:rsidRPr="0058222C">
                <w:rPr>
                  <w:rFonts w:cs="Arial"/>
                  <w:sz w:val="16"/>
                  <w:lang w:val="en-US" w:eastAsia="ko-KR"/>
                </w:rPr>
                <w:t xml:space="preserve">Channel bandwidths for carrier </w:t>
              </w:r>
              <w:r>
                <w:rPr>
                  <w:rFonts w:cs="Arial"/>
                  <w:sz w:val="16"/>
                  <w:lang w:val="en-US" w:eastAsia="ko-KR"/>
                </w:rPr>
                <w:t>(MHz)</w:t>
              </w:r>
            </w:ins>
          </w:p>
        </w:tc>
        <w:tc>
          <w:tcPr>
            <w:tcW w:w="580" w:type="pct"/>
            <w:vAlign w:val="center"/>
          </w:tcPr>
          <w:p w14:paraId="414CDFDC" w14:textId="77777777" w:rsidR="00DD40C3" w:rsidRPr="0058222C" w:rsidRDefault="00DD40C3" w:rsidP="00ED0B65">
            <w:pPr>
              <w:pStyle w:val="TAH"/>
              <w:snapToGrid w:val="0"/>
              <w:rPr>
                <w:ins w:id="278" w:author="ZR-OPPO" w:date="2024-08-08T20:15:00Z"/>
                <w:rFonts w:cs="Arial"/>
                <w:sz w:val="16"/>
                <w:lang w:val="en-US" w:eastAsia="ko-KR"/>
              </w:rPr>
            </w:pPr>
            <w:ins w:id="279" w:author="ZR-OPPO" w:date="2024-08-08T20:15:00Z">
              <w:r w:rsidRPr="0058222C">
                <w:rPr>
                  <w:rFonts w:cs="Arial"/>
                  <w:sz w:val="16"/>
                  <w:lang w:val="en-US" w:eastAsia="ko-KR"/>
                </w:rPr>
                <w:t xml:space="preserve">Channel bandwidths for carrier </w:t>
              </w:r>
              <w:r>
                <w:rPr>
                  <w:rFonts w:cs="Arial"/>
                  <w:sz w:val="16"/>
                  <w:lang w:val="en-US" w:eastAsia="ko-KR"/>
                </w:rPr>
                <w:t>(MHz)</w:t>
              </w:r>
            </w:ins>
          </w:p>
        </w:tc>
        <w:tc>
          <w:tcPr>
            <w:tcW w:w="580" w:type="pct"/>
            <w:vAlign w:val="center"/>
          </w:tcPr>
          <w:p w14:paraId="3D34C2EE" w14:textId="77777777" w:rsidR="00DD40C3" w:rsidRPr="0058222C" w:rsidRDefault="00DD40C3" w:rsidP="00ED0B65">
            <w:pPr>
              <w:snapToGrid w:val="0"/>
              <w:spacing w:after="0"/>
              <w:jc w:val="center"/>
              <w:rPr>
                <w:ins w:id="280" w:author="ZR-OPPO" w:date="2024-08-08T20:15:00Z"/>
                <w:rFonts w:ascii="Arial" w:hAnsi="Arial" w:cs="Arial"/>
                <w:b/>
                <w:bCs/>
                <w:sz w:val="16"/>
                <w:szCs w:val="18"/>
                <w:lang w:val="en-US"/>
              </w:rPr>
            </w:pPr>
            <w:ins w:id="281" w:author="ZR-OPPO" w:date="2024-08-08T20:15:00Z">
              <w:r w:rsidRPr="0058222C">
                <w:rPr>
                  <w:rFonts w:ascii="Arial" w:hAnsi="Arial" w:cs="Arial"/>
                  <w:b/>
                  <w:bCs/>
                  <w:sz w:val="16"/>
                  <w:szCs w:val="18"/>
                  <w:lang w:val="en-US"/>
                </w:rPr>
                <w:t xml:space="preserve">Channel bandwidths for carrier </w:t>
              </w:r>
              <w:r>
                <w:rPr>
                  <w:rFonts w:ascii="Arial" w:hAnsi="Arial" w:cs="Arial"/>
                  <w:b/>
                  <w:bCs/>
                  <w:sz w:val="16"/>
                  <w:szCs w:val="18"/>
                  <w:lang w:val="en-US"/>
                </w:rPr>
                <w:t>(MHz)</w:t>
              </w:r>
            </w:ins>
          </w:p>
        </w:tc>
        <w:tc>
          <w:tcPr>
            <w:tcW w:w="725" w:type="pct"/>
            <w:vMerge/>
            <w:vAlign w:val="center"/>
          </w:tcPr>
          <w:p w14:paraId="2C26ED4B" w14:textId="77777777" w:rsidR="00DD40C3" w:rsidRPr="0058222C" w:rsidRDefault="00DD40C3" w:rsidP="00ED0B65">
            <w:pPr>
              <w:snapToGrid w:val="0"/>
              <w:spacing w:after="0"/>
              <w:rPr>
                <w:ins w:id="282" w:author="ZR-OPPO" w:date="2024-08-08T20:15:00Z"/>
                <w:rFonts w:ascii="Arial" w:hAnsi="Arial" w:cs="Arial"/>
                <w:b/>
                <w:bCs/>
                <w:sz w:val="16"/>
                <w:szCs w:val="18"/>
                <w:lang w:val="en-US"/>
              </w:rPr>
            </w:pPr>
          </w:p>
        </w:tc>
        <w:tc>
          <w:tcPr>
            <w:tcW w:w="649" w:type="pct"/>
            <w:vMerge/>
            <w:vAlign w:val="center"/>
          </w:tcPr>
          <w:p w14:paraId="6C6A1F00" w14:textId="77777777" w:rsidR="00DD40C3" w:rsidRPr="0058222C" w:rsidRDefault="00DD40C3" w:rsidP="00ED0B65">
            <w:pPr>
              <w:snapToGrid w:val="0"/>
              <w:spacing w:after="0"/>
              <w:rPr>
                <w:ins w:id="283" w:author="ZR-OPPO" w:date="2024-08-08T20:15:00Z"/>
                <w:rFonts w:ascii="Arial" w:hAnsi="Arial" w:cs="Arial"/>
                <w:b/>
                <w:bCs/>
                <w:sz w:val="16"/>
                <w:szCs w:val="18"/>
                <w:lang w:val="en-US"/>
              </w:rPr>
            </w:pPr>
          </w:p>
        </w:tc>
      </w:tr>
      <w:tr w:rsidR="00DD40C3" w:rsidRPr="0058222C" w14:paraId="314F9B1A" w14:textId="77777777" w:rsidTr="00ED0B65">
        <w:trPr>
          <w:trHeight w:val="290"/>
          <w:jc w:val="center"/>
          <w:ins w:id="284" w:author="ZR-OPPO" w:date="2024-08-08T20:15:00Z"/>
        </w:trPr>
        <w:tc>
          <w:tcPr>
            <w:tcW w:w="669" w:type="pct"/>
            <w:vMerge w:val="restart"/>
            <w:vAlign w:val="center"/>
          </w:tcPr>
          <w:p w14:paraId="72683D39" w14:textId="77777777" w:rsidR="00DD40C3" w:rsidRPr="0058222C" w:rsidRDefault="00DD40C3" w:rsidP="00ED0B65">
            <w:pPr>
              <w:pStyle w:val="TAC"/>
              <w:snapToGrid w:val="0"/>
              <w:rPr>
                <w:ins w:id="285" w:author="ZR-OPPO" w:date="2024-08-08T20:15:00Z"/>
                <w:rFonts w:cs="Arial"/>
                <w:sz w:val="16"/>
              </w:rPr>
            </w:pPr>
            <w:ins w:id="286" w:author="ZR-OPPO" w:date="2024-08-08T20:15:00Z">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ins>
          </w:p>
        </w:tc>
        <w:tc>
          <w:tcPr>
            <w:tcW w:w="638" w:type="pct"/>
            <w:vMerge w:val="restart"/>
            <w:shd w:val="clear" w:color="auto" w:fill="auto"/>
            <w:vAlign w:val="center"/>
          </w:tcPr>
          <w:p w14:paraId="2401AD8B" w14:textId="77777777" w:rsidR="00DD40C3" w:rsidRPr="0058222C" w:rsidRDefault="00DD40C3" w:rsidP="00ED0B65">
            <w:pPr>
              <w:pStyle w:val="TAC"/>
              <w:snapToGrid w:val="0"/>
              <w:rPr>
                <w:ins w:id="287" w:author="ZR-OPPO" w:date="2024-08-08T20:15:00Z"/>
                <w:rFonts w:cs="Arial"/>
                <w:sz w:val="16"/>
              </w:rPr>
            </w:pPr>
            <w:ins w:id="288" w:author="ZR-OPPO" w:date="2024-08-08T20:15:00Z">
              <w:r w:rsidRPr="0058222C">
                <w:rPr>
                  <w:rFonts w:cs="Arial"/>
                  <w:sz w:val="16"/>
                  <w:lang w:eastAsia="ko-KR"/>
                </w:rPr>
                <w:t>SL_n</w:t>
              </w:r>
              <w:r w:rsidRPr="0058222C">
                <w:rPr>
                  <w:rFonts w:cs="Arial" w:hint="eastAsia"/>
                  <w:sz w:val="16"/>
                </w:rPr>
                <w:t>47</w:t>
              </w:r>
              <w:r w:rsidRPr="0058222C">
                <w:rPr>
                  <w:rFonts w:cs="Arial"/>
                  <w:sz w:val="16"/>
                </w:rPr>
                <w:t>B</w:t>
              </w:r>
            </w:ins>
          </w:p>
        </w:tc>
        <w:tc>
          <w:tcPr>
            <w:tcW w:w="580" w:type="pct"/>
            <w:shd w:val="clear" w:color="auto" w:fill="auto"/>
            <w:vAlign w:val="center"/>
          </w:tcPr>
          <w:p w14:paraId="6F6B6E75" w14:textId="77777777" w:rsidR="00DD40C3" w:rsidRPr="0058222C" w:rsidRDefault="00DD40C3" w:rsidP="00ED0B65">
            <w:pPr>
              <w:pStyle w:val="TAC"/>
              <w:snapToGrid w:val="0"/>
              <w:rPr>
                <w:ins w:id="289" w:author="ZR-OPPO" w:date="2024-08-08T20:15:00Z"/>
                <w:rFonts w:cs="Arial"/>
                <w:sz w:val="16"/>
              </w:rPr>
            </w:pPr>
            <w:ins w:id="290" w:author="ZR-OPPO" w:date="2024-08-08T20:15:00Z">
              <w:r w:rsidRPr="0058222C">
                <w:rPr>
                  <w:rFonts w:cs="Arial"/>
                  <w:sz w:val="16"/>
                  <w:lang w:eastAsia="ko-KR"/>
                </w:rPr>
                <w:t>10</w:t>
              </w:r>
            </w:ins>
          </w:p>
        </w:tc>
        <w:tc>
          <w:tcPr>
            <w:tcW w:w="580" w:type="pct"/>
            <w:shd w:val="clear" w:color="auto" w:fill="auto"/>
            <w:vAlign w:val="center"/>
          </w:tcPr>
          <w:p w14:paraId="07796ADB" w14:textId="77777777" w:rsidR="00DD40C3" w:rsidRPr="0058222C" w:rsidRDefault="00DD40C3" w:rsidP="00ED0B65">
            <w:pPr>
              <w:pStyle w:val="TAC"/>
              <w:snapToGrid w:val="0"/>
              <w:rPr>
                <w:ins w:id="291" w:author="ZR-OPPO" w:date="2024-08-08T20:15:00Z"/>
                <w:rFonts w:cs="Arial"/>
                <w:sz w:val="16"/>
              </w:rPr>
            </w:pPr>
            <w:ins w:id="292" w:author="ZR-OPPO" w:date="2024-08-08T20:15:00Z">
              <w:r>
                <w:rPr>
                  <w:rFonts w:cs="Arial"/>
                  <w:sz w:val="16"/>
                </w:rPr>
                <w:t xml:space="preserve">10, </w:t>
              </w:r>
              <w:r w:rsidRPr="0058222C">
                <w:rPr>
                  <w:rFonts w:cs="Arial"/>
                  <w:sz w:val="16"/>
                </w:rPr>
                <w:t>20,30</w:t>
              </w:r>
            </w:ins>
          </w:p>
        </w:tc>
        <w:tc>
          <w:tcPr>
            <w:tcW w:w="580" w:type="pct"/>
          </w:tcPr>
          <w:p w14:paraId="5804F9D9" w14:textId="77777777" w:rsidR="00DD40C3" w:rsidRPr="0058222C" w:rsidRDefault="00DD40C3" w:rsidP="00ED0B65">
            <w:pPr>
              <w:pStyle w:val="TAC"/>
              <w:snapToGrid w:val="0"/>
              <w:rPr>
                <w:ins w:id="293" w:author="ZR-OPPO" w:date="2024-08-08T20:15:00Z"/>
                <w:rFonts w:cs="Arial"/>
                <w:sz w:val="16"/>
                <w:lang w:eastAsia="ko-KR"/>
              </w:rPr>
            </w:pPr>
          </w:p>
        </w:tc>
        <w:tc>
          <w:tcPr>
            <w:tcW w:w="580" w:type="pct"/>
          </w:tcPr>
          <w:p w14:paraId="51F1CCB4" w14:textId="77777777" w:rsidR="00DD40C3" w:rsidRPr="0058222C" w:rsidRDefault="00DD40C3" w:rsidP="00ED0B65">
            <w:pPr>
              <w:pStyle w:val="TAC"/>
              <w:snapToGrid w:val="0"/>
              <w:rPr>
                <w:ins w:id="294" w:author="ZR-OPPO" w:date="2024-08-08T20:15:00Z"/>
                <w:rFonts w:cs="Arial"/>
                <w:sz w:val="16"/>
              </w:rPr>
            </w:pPr>
          </w:p>
        </w:tc>
        <w:tc>
          <w:tcPr>
            <w:tcW w:w="725" w:type="pct"/>
            <w:vMerge w:val="restart"/>
            <w:shd w:val="clear" w:color="auto" w:fill="auto"/>
            <w:vAlign w:val="center"/>
          </w:tcPr>
          <w:p w14:paraId="4446EB2F" w14:textId="77777777" w:rsidR="00DD40C3" w:rsidRPr="0058222C" w:rsidRDefault="00DD40C3" w:rsidP="00ED0B65">
            <w:pPr>
              <w:pStyle w:val="TAC"/>
              <w:snapToGrid w:val="0"/>
              <w:rPr>
                <w:ins w:id="295" w:author="ZR-OPPO" w:date="2024-08-08T20:15:00Z"/>
                <w:rFonts w:cs="Arial"/>
                <w:sz w:val="16"/>
              </w:rPr>
            </w:pPr>
            <w:ins w:id="296" w:author="ZR-OPPO" w:date="2024-08-08T20:15:00Z">
              <w:r w:rsidRPr="0058222C">
                <w:rPr>
                  <w:rFonts w:cs="Arial"/>
                  <w:sz w:val="16"/>
                </w:rPr>
                <w:t>70</w:t>
              </w:r>
            </w:ins>
          </w:p>
        </w:tc>
        <w:tc>
          <w:tcPr>
            <w:tcW w:w="649" w:type="pct"/>
            <w:vMerge w:val="restart"/>
            <w:shd w:val="clear" w:color="auto" w:fill="auto"/>
            <w:vAlign w:val="center"/>
          </w:tcPr>
          <w:p w14:paraId="6FB94316" w14:textId="77777777" w:rsidR="00DD40C3" w:rsidRPr="0058222C" w:rsidRDefault="00DD40C3" w:rsidP="00ED0B65">
            <w:pPr>
              <w:pStyle w:val="TAC"/>
              <w:snapToGrid w:val="0"/>
              <w:rPr>
                <w:ins w:id="297" w:author="ZR-OPPO" w:date="2024-08-08T20:15:00Z"/>
                <w:rFonts w:cs="Arial"/>
                <w:sz w:val="16"/>
              </w:rPr>
            </w:pPr>
            <w:ins w:id="298" w:author="ZR-OPPO" w:date="2024-08-08T20:15:00Z">
              <w:r w:rsidRPr="0058222C">
                <w:rPr>
                  <w:rFonts w:cs="Arial"/>
                  <w:sz w:val="16"/>
                  <w:lang w:eastAsia="ko-KR"/>
                </w:rPr>
                <w:t>0</w:t>
              </w:r>
            </w:ins>
          </w:p>
        </w:tc>
      </w:tr>
      <w:tr w:rsidR="00DD40C3" w:rsidRPr="0058222C" w14:paraId="0D2F568C" w14:textId="77777777" w:rsidTr="00ED0B65">
        <w:trPr>
          <w:trHeight w:val="290"/>
          <w:jc w:val="center"/>
          <w:ins w:id="299" w:author="ZR-OPPO" w:date="2024-08-08T20:15:00Z"/>
        </w:trPr>
        <w:tc>
          <w:tcPr>
            <w:tcW w:w="669" w:type="pct"/>
            <w:vMerge/>
            <w:vAlign w:val="center"/>
          </w:tcPr>
          <w:p w14:paraId="55FE14E1" w14:textId="77777777" w:rsidR="00DD40C3" w:rsidRPr="0058222C" w:rsidRDefault="00DD40C3" w:rsidP="00ED0B65">
            <w:pPr>
              <w:pStyle w:val="TAC"/>
              <w:snapToGrid w:val="0"/>
              <w:rPr>
                <w:ins w:id="300" w:author="ZR-OPPO" w:date="2024-08-08T20:15:00Z"/>
                <w:rFonts w:cs="Arial"/>
                <w:sz w:val="16"/>
              </w:rPr>
            </w:pPr>
          </w:p>
        </w:tc>
        <w:tc>
          <w:tcPr>
            <w:tcW w:w="638" w:type="pct"/>
            <w:vMerge/>
            <w:shd w:val="clear" w:color="auto" w:fill="auto"/>
            <w:vAlign w:val="center"/>
          </w:tcPr>
          <w:p w14:paraId="0F73CCD0" w14:textId="77777777" w:rsidR="00DD40C3" w:rsidRPr="0058222C" w:rsidRDefault="00DD40C3" w:rsidP="00ED0B65">
            <w:pPr>
              <w:pStyle w:val="TAC"/>
              <w:snapToGrid w:val="0"/>
              <w:rPr>
                <w:ins w:id="301" w:author="ZR-OPPO" w:date="2024-08-08T20:15:00Z"/>
                <w:rFonts w:cs="Arial"/>
                <w:sz w:val="16"/>
              </w:rPr>
            </w:pPr>
          </w:p>
        </w:tc>
        <w:tc>
          <w:tcPr>
            <w:tcW w:w="580" w:type="pct"/>
            <w:shd w:val="clear" w:color="auto" w:fill="auto"/>
            <w:vAlign w:val="center"/>
          </w:tcPr>
          <w:p w14:paraId="68850F91" w14:textId="77777777" w:rsidR="00DD40C3" w:rsidRPr="0058222C" w:rsidRDefault="00DD40C3" w:rsidP="00ED0B65">
            <w:pPr>
              <w:pStyle w:val="TAC"/>
              <w:snapToGrid w:val="0"/>
              <w:rPr>
                <w:ins w:id="302" w:author="ZR-OPPO" w:date="2024-08-08T20:15:00Z"/>
                <w:rFonts w:cs="Arial"/>
                <w:sz w:val="16"/>
              </w:rPr>
            </w:pPr>
            <w:ins w:id="303" w:author="ZR-OPPO" w:date="2024-08-08T20:15:00Z">
              <w:r>
                <w:rPr>
                  <w:rFonts w:cs="Arial"/>
                  <w:sz w:val="16"/>
                </w:rPr>
                <w:t>[</w:t>
              </w:r>
              <w:r w:rsidRPr="0058222C">
                <w:rPr>
                  <w:rFonts w:cs="Arial"/>
                  <w:sz w:val="16"/>
                </w:rPr>
                <w:t>20</w:t>
              </w:r>
              <w:r>
                <w:rPr>
                  <w:rFonts w:cs="Arial"/>
                  <w:sz w:val="16"/>
                </w:rPr>
                <w:t>]</w:t>
              </w:r>
            </w:ins>
          </w:p>
        </w:tc>
        <w:tc>
          <w:tcPr>
            <w:tcW w:w="580" w:type="pct"/>
            <w:shd w:val="clear" w:color="auto" w:fill="auto"/>
            <w:vAlign w:val="center"/>
          </w:tcPr>
          <w:p w14:paraId="53B31CDE" w14:textId="77777777" w:rsidR="00DD40C3" w:rsidRPr="0058222C" w:rsidRDefault="00DD40C3" w:rsidP="00ED0B65">
            <w:pPr>
              <w:pStyle w:val="TAC"/>
              <w:snapToGrid w:val="0"/>
              <w:rPr>
                <w:ins w:id="304" w:author="ZR-OPPO" w:date="2024-08-08T20:15:00Z"/>
                <w:rFonts w:cs="Arial"/>
                <w:sz w:val="16"/>
              </w:rPr>
            </w:pPr>
            <w:ins w:id="305" w:author="ZR-OPPO" w:date="2024-08-08T20:15:00Z">
              <w:r>
                <w:rPr>
                  <w:rFonts w:cs="Arial"/>
                  <w:sz w:val="16"/>
                </w:rPr>
                <w:t>[</w:t>
              </w:r>
              <w:r w:rsidRPr="0058222C">
                <w:rPr>
                  <w:rFonts w:cs="Arial"/>
                  <w:sz w:val="16"/>
                </w:rPr>
                <w:t>20</w:t>
              </w:r>
              <w:proofErr w:type="gramStart"/>
              <w:r>
                <w:rPr>
                  <w:rFonts w:cs="Arial"/>
                  <w:sz w:val="16"/>
                </w:rPr>
                <w:t>]</w:t>
              </w:r>
              <w:r w:rsidRPr="0058222C">
                <w:rPr>
                  <w:rFonts w:cs="Arial"/>
                  <w:sz w:val="16"/>
                </w:rPr>
                <w:t>,</w:t>
              </w:r>
              <w:r>
                <w:rPr>
                  <w:rFonts w:cs="Arial"/>
                  <w:sz w:val="16"/>
                </w:rPr>
                <w:t>[</w:t>
              </w:r>
              <w:proofErr w:type="gramEnd"/>
              <w:r w:rsidRPr="0058222C">
                <w:rPr>
                  <w:rFonts w:cs="Arial"/>
                  <w:sz w:val="16"/>
                </w:rPr>
                <w:t>30</w:t>
              </w:r>
              <w:r>
                <w:rPr>
                  <w:rFonts w:cs="Arial"/>
                  <w:sz w:val="16"/>
                </w:rPr>
                <w:t>]</w:t>
              </w:r>
            </w:ins>
          </w:p>
        </w:tc>
        <w:tc>
          <w:tcPr>
            <w:tcW w:w="580" w:type="pct"/>
          </w:tcPr>
          <w:p w14:paraId="19675FC5" w14:textId="77777777" w:rsidR="00DD40C3" w:rsidRPr="0058222C" w:rsidRDefault="00DD40C3" w:rsidP="00ED0B65">
            <w:pPr>
              <w:pStyle w:val="TAC"/>
              <w:snapToGrid w:val="0"/>
              <w:rPr>
                <w:ins w:id="306" w:author="ZR-OPPO" w:date="2024-08-08T20:15:00Z"/>
                <w:rFonts w:cs="Arial"/>
                <w:sz w:val="16"/>
                <w:lang w:eastAsia="ko-KR"/>
              </w:rPr>
            </w:pPr>
          </w:p>
        </w:tc>
        <w:tc>
          <w:tcPr>
            <w:tcW w:w="580" w:type="pct"/>
          </w:tcPr>
          <w:p w14:paraId="2DD1CA5B" w14:textId="77777777" w:rsidR="00DD40C3" w:rsidRPr="0058222C" w:rsidRDefault="00DD40C3" w:rsidP="00ED0B65">
            <w:pPr>
              <w:pStyle w:val="TAC"/>
              <w:snapToGrid w:val="0"/>
              <w:rPr>
                <w:ins w:id="307" w:author="ZR-OPPO" w:date="2024-08-08T20:15:00Z"/>
                <w:rFonts w:cs="Arial"/>
                <w:sz w:val="16"/>
                <w:lang w:eastAsia="ko-KR"/>
              </w:rPr>
            </w:pPr>
          </w:p>
        </w:tc>
        <w:tc>
          <w:tcPr>
            <w:tcW w:w="725" w:type="pct"/>
            <w:vMerge/>
            <w:shd w:val="clear" w:color="auto" w:fill="auto"/>
            <w:vAlign w:val="center"/>
          </w:tcPr>
          <w:p w14:paraId="644CCAF7" w14:textId="77777777" w:rsidR="00DD40C3" w:rsidRPr="0058222C" w:rsidRDefault="00DD40C3" w:rsidP="00ED0B65">
            <w:pPr>
              <w:pStyle w:val="TAC"/>
              <w:snapToGrid w:val="0"/>
              <w:rPr>
                <w:ins w:id="308" w:author="ZR-OPPO" w:date="2024-08-08T20:15:00Z"/>
                <w:rFonts w:cs="Arial"/>
                <w:sz w:val="16"/>
                <w:lang w:eastAsia="ko-KR"/>
              </w:rPr>
            </w:pPr>
          </w:p>
        </w:tc>
        <w:tc>
          <w:tcPr>
            <w:tcW w:w="649" w:type="pct"/>
            <w:vMerge/>
            <w:shd w:val="clear" w:color="auto" w:fill="auto"/>
            <w:vAlign w:val="center"/>
          </w:tcPr>
          <w:p w14:paraId="711351A0" w14:textId="77777777" w:rsidR="00DD40C3" w:rsidRPr="0058222C" w:rsidRDefault="00DD40C3" w:rsidP="00ED0B65">
            <w:pPr>
              <w:pStyle w:val="TAC"/>
              <w:snapToGrid w:val="0"/>
              <w:rPr>
                <w:ins w:id="309" w:author="ZR-OPPO" w:date="2024-08-08T20:15:00Z"/>
                <w:rFonts w:cs="Arial"/>
                <w:sz w:val="16"/>
                <w:lang w:eastAsia="ko-KR"/>
              </w:rPr>
            </w:pPr>
          </w:p>
        </w:tc>
      </w:tr>
      <w:tr w:rsidR="00DD40C3" w:rsidRPr="0058222C" w14:paraId="4C19D11A" w14:textId="77777777" w:rsidTr="00ED0B65">
        <w:trPr>
          <w:trHeight w:val="290"/>
          <w:jc w:val="center"/>
          <w:ins w:id="310" w:author="ZR-OPPO" w:date="2024-08-08T20:15:00Z"/>
        </w:trPr>
        <w:tc>
          <w:tcPr>
            <w:tcW w:w="669" w:type="pct"/>
            <w:vMerge/>
            <w:vAlign w:val="center"/>
          </w:tcPr>
          <w:p w14:paraId="6C17F03B" w14:textId="77777777" w:rsidR="00DD40C3" w:rsidRPr="0058222C" w:rsidRDefault="00DD40C3" w:rsidP="00ED0B65">
            <w:pPr>
              <w:pStyle w:val="TAC"/>
              <w:snapToGrid w:val="0"/>
              <w:rPr>
                <w:ins w:id="311" w:author="ZR-OPPO" w:date="2024-08-08T20:15:00Z"/>
                <w:rFonts w:cs="Arial"/>
                <w:sz w:val="16"/>
              </w:rPr>
            </w:pPr>
          </w:p>
        </w:tc>
        <w:tc>
          <w:tcPr>
            <w:tcW w:w="638" w:type="pct"/>
            <w:vMerge/>
            <w:shd w:val="clear" w:color="auto" w:fill="auto"/>
            <w:vAlign w:val="center"/>
          </w:tcPr>
          <w:p w14:paraId="6D67EA30" w14:textId="77777777" w:rsidR="00DD40C3" w:rsidRPr="0058222C" w:rsidRDefault="00DD40C3" w:rsidP="00ED0B65">
            <w:pPr>
              <w:pStyle w:val="TAC"/>
              <w:snapToGrid w:val="0"/>
              <w:rPr>
                <w:ins w:id="312" w:author="ZR-OPPO" w:date="2024-08-08T20:15:00Z"/>
                <w:rFonts w:cs="Arial"/>
                <w:sz w:val="16"/>
                <w:lang w:eastAsia="ko-KR"/>
              </w:rPr>
            </w:pPr>
          </w:p>
        </w:tc>
        <w:tc>
          <w:tcPr>
            <w:tcW w:w="580" w:type="pct"/>
            <w:shd w:val="clear" w:color="auto" w:fill="auto"/>
            <w:vAlign w:val="center"/>
          </w:tcPr>
          <w:p w14:paraId="46901CDD" w14:textId="77777777" w:rsidR="00DD40C3" w:rsidRPr="0058222C" w:rsidRDefault="00DD40C3" w:rsidP="00ED0B65">
            <w:pPr>
              <w:pStyle w:val="TAC"/>
              <w:snapToGrid w:val="0"/>
              <w:rPr>
                <w:ins w:id="313" w:author="ZR-OPPO" w:date="2024-08-08T20:15:00Z"/>
                <w:rFonts w:cs="Arial"/>
                <w:sz w:val="16"/>
                <w:lang w:eastAsia="ko-KR"/>
              </w:rPr>
            </w:pPr>
            <w:ins w:id="314" w:author="ZR-OPPO" w:date="2024-08-08T20:15:00Z">
              <w:r w:rsidRPr="0058222C">
                <w:rPr>
                  <w:rFonts w:cs="Arial"/>
                  <w:sz w:val="16"/>
                  <w:lang w:eastAsia="ko-KR"/>
                </w:rPr>
                <w:t>30</w:t>
              </w:r>
            </w:ins>
          </w:p>
        </w:tc>
        <w:tc>
          <w:tcPr>
            <w:tcW w:w="580" w:type="pct"/>
            <w:shd w:val="clear" w:color="auto" w:fill="auto"/>
            <w:vAlign w:val="center"/>
          </w:tcPr>
          <w:p w14:paraId="21B013A4" w14:textId="77777777" w:rsidR="00DD40C3" w:rsidRPr="0058222C" w:rsidRDefault="00DD40C3" w:rsidP="00ED0B65">
            <w:pPr>
              <w:pStyle w:val="TAC"/>
              <w:snapToGrid w:val="0"/>
              <w:rPr>
                <w:ins w:id="315" w:author="ZR-OPPO" w:date="2024-08-08T20:15:00Z"/>
                <w:rFonts w:cs="Arial"/>
                <w:sz w:val="16"/>
                <w:lang w:eastAsia="ko-KR"/>
              </w:rPr>
            </w:pPr>
            <w:ins w:id="316" w:author="ZR-OPPO" w:date="2024-08-08T20:15:00Z">
              <w:r w:rsidRPr="0058222C">
                <w:rPr>
                  <w:rFonts w:cs="Arial"/>
                  <w:sz w:val="16"/>
                  <w:lang w:eastAsia="ko-KR"/>
                </w:rPr>
                <w:t>30</w:t>
              </w:r>
              <w:r>
                <w:rPr>
                  <w:rFonts w:cs="Arial"/>
                  <w:sz w:val="16"/>
                  <w:lang w:eastAsia="ko-KR"/>
                </w:rPr>
                <w:t>,</w:t>
              </w:r>
              <w:r w:rsidRPr="0058222C">
                <w:rPr>
                  <w:rFonts w:cs="Arial"/>
                  <w:sz w:val="16"/>
                  <w:lang w:eastAsia="ko-KR"/>
                </w:rPr>
                <w:t>40</w:t>
              </w:r>
            </w:ins>
          </w:p>
        </w:tc>
        <w:tc>
          <w:tcPr>
            <w:tcW w:w="580" w:type="pct"/>
            <w:vAlign w:val="center"/>
          </w:tcPr>
          <w:p w14:paraId="7AEE4DBF" w14:textId="77777777" w:rsidR="00DD40C3" w:rsidRPr="0058222C" w:rsidRDefault="00DD40C3" w:rsidP="00ED0B65">
            <w:pPr>
              <w:pStyle w:val="TAC"/>
              <w:snapToGrid w:val="0"/>
              <w:rPr>
                <w:ins w:id="317" w:author="ZR-OPPO" w:date="2024-08-08T20:15:00Z"/>
                <w:rFonts w:cs="Arial"/>
                <w:sz w:val="16"/>
                <w:highlight w:val="yellow"/>
              </w:rPr>
            </w:pPr>
          </w:p>
        </w:tc>
        <w:tc>
          <w:tcPr>
            <w:tcW w:w="580" w:type="pct"/>
          </w:tcPr>
          <w:p w14:paraId="23298A0E" w14:textId="77777777" w:rsidR="00DD40C3" w:rsidRPr="0058222C" w:rsidRDefault="00DD40C3" w:rsidP="00ED0B65">
            <w:pPr>
              <w:pStyle w:val="TAC"/>
              <w:snapToGrid w:val="0"/>
              <w:rPr>
                <w:ins w:id="318" w:author="ZR-OPPO" w:date="2024-08-08T20:15:00Z"/>
                <w:rFonts w:cs="Arial"/>
                <w:sz w:val="16"/>
              </w:rPr>
            </w:pPr>
          </w:p>
        </w:tc>
        <w:tc>
          <w:tcPr>
            <w:tcW w:w="725" w:type="pct"/>
            <w:vMerge/>
            <w:shd w:val="clear" w:color="auto" w:fill="auto"/>
            <w:vAlign w:val="center"/>
          </w:tcPr>
          <w:p w14:paraId="0BA203B2" w14:textId="77777777" w:rsidR="00DD40C3" w:rsidRPr="0058222C" w:rsidRDefault="00DD40C3" w:rsidP="00ED0B65">
            <w:pPr>
              <w:pStyle w:val="TAC"/>
              <w:snapToGrid w:val="0"/>
              <w:rPr>
                <w:ins w:id="319" w:author="ZR-OPPO" w:date="2024-08-08T20:15:00Z"/>
                <w:rFonts w:cs="Arial"/>
                <w:sz w:val="16"/>
              </w:rPr>
            </w:pPr>
          </w:p>
        </w:tc>
        <w:tc>
          <w:tcPr>
            <w:tcW w:w="649" w:type="pct"/>
            <w:vMerge/>
            <w:shd w:val="clear" w:color="auto" w:fill="auto"/>
            <w:vAlign w:val="center"/>
          </w:tcPr>
          <w:p w14:paraId="61747783" w14:textId="77777777" w:rsidR="00DD40C3" w:rsidRPr="0058222C" w:rsidRDefault="00DD40C3" w:rsidP="00ED0B65">
            <w:pPr>
              <w:pStyle w:val="TAC"/>
              <w:snapToGrid w:val="0"/>
              <w:rPr>
                <w:ins w:id="320" w:author="ZR-OPPO" w:date="2024-08-08T20:15:00Z"/>
                <w:rFonts w:cs="Arial"/>
                <w:sz w:val="16"/>
                <w:lang w:eastAsia="ko-KR"/>
              </w:rPr>
            </w:pPr>
          </w:p>
        </w:tc>
      </w:tr>
    </w:tbl>
    <w:p w14:paraId="50482920" w14:textId="43076AB0" w:rsidR="00B26599" w:rsidRDefault="00B26599" w:rsidP="00B26599">
      <w:pPr>
        <w:pStyle w:val="3"/>
        <w:ind w:left="1134" w:hanging="1134"/>
      </w:pPr>
      <w:r>
        <w:t>5</w:t>
      </w:r>
      <w:r w:rsidRPr="00225354">
        <w:rPr>
          <w:rFonts w:hint="eastAsia"/>
        </w:rPr>
        <w:t>.</w:t>
      </w:r>
      <w:r>
        <w:t>2</w:t>
      </w:r>
      <w:r w:rsidRPr="00225354">
        <w:rPr>
          <w:rFonts w:hint="eastAsia"/>
        </w:rPr>
        <w:t>.</w:t>
      </w:r>
      <w:r>
        <w:t>2</w:t>
      </w:r>
      <w:r w:rsidRPr="00225354">
        <w:rPr>
          <w:rFonts w:hint="eastAsia"/>
        </w:rPr>
        <w:tab/>
      </w:r>
      <w:r w:rsidR="00B83CC7" w:rsidRPr="00225354">
        <w:t>Channel bandwidth</w:t>
      </w:r>
      <w:r>
        <w:t xml:space="preserve"> for intra-band non-contiguous CA</w:t>
      </w:r>
    </w:p>
    <w:bookmarkEnd w:id="252"/>
    <w:p w14:paraId="4AEBFE82" w14:textId="77777777" w:rsidR="00DD40C3" w:rsidRPr="00C344BC" w:rsidRDefault="00DD40C3" w:rsidP="00DD40C3">
      <w:pPr>
        <w:rPr>
          <w:ins w:id="321" w:author="ZR-OPPO" w:date="2024-08-08T21:25:00Z"/>
          <w:rFonts w:hint="eastAsia"/>
        </w:rPr>
      </w:pPr>
      <w:ins w:id="322" w:author="ZR-OPPO" w:date="2024-08-08T21:25:00Z">
        <w:r>
          <w:t>For NR SL CA intra-band non-contiguous operation, the SL CA channel bandwidths for each operating band is specified in Table 5.2.2-1.</w:t>
        </w:r>
      </w:ins>
    </w:p>
    <w:p w14:paraId="5A8F9273" w14:textId="77777777" w:rsidR="00DD40C3" w:rsidRPr="00C344BC" w:rsidRDefault="00DD40C3" w:rsidP="00DD40C3">
      <w:pPr>
        <w:jc w:val="center"/>
        <w:rPr>
          <w:ins w:id="323" w:author="ZR-OPPO" w:date="2024-08-08T21:25:00Z"/>
          <w:lang w:val="x-none"/>
        </w:rPr>
      </w:pPr>
      <w:ins w:id="324" w:author="ZR-OPPO" w:date="2024-08-08T21:25:00Z">
        <w:r w:rsidRPr="00C344BC">
          <w:rPr>
            <w:lang w:val="x-none"/>
          </w:rPr>
          <w:t xml:space="preserve">Table </w:t>
        </w:r>
        <w:r>
          <w:rPr>
            <w:lang w:val="x-none"/>
          </w:rPr>
          <w:t>5.2.2</w:t>
        </w:r>
        <w:r w:rsidRPr="00C344BC">
          <w:rPr>
            <w:lang w:val="x-none"/>
          </w:rPr>
          <w:t xml:space="preserve">-1 channel bandwidth combinations for SL intra-band </w:t>
        </w:r>
        <w:r w:rsidRPr="00C344BC">
          <w:t>non-</w:t>
        </w:r>
        <w:r w:rsidRPr="00C344BC">
          <w:rPr>
            <w:lang w:val="x-none"/>
          </w:rPr>
          <w:t>contiguous CA</w:t>
        </w:r>
      </w:ins>
    </w:p>
    <w:tbl>
      <w:tblPr>
        <w:tblW w:w="5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2"/>
        <w:gridCol w:w="1321"/>
        <w:gridCol w:w="1321"/>
        <w:gridCol w:w="1321"/>
        <w:gridCol w:w="1326"/>
        <w:gridCol w:w="1271"/>
        <w:gridCol w:w="1411"/>
      </w:tblGrid>
      <w:tr w:rsidR="00DD40C3" w:rsidRPr="00C344BC" w14:paraId="731E48CB" w14:textId="77777777" w:rsidTr="00ED0B65">
        <w:trPr>
          <w:trHeight w:val="20"/>
          <w:jc w:val="center"/>
          <w:ins w:id="325" w:author="ZR-OPPO" w:date="2024-08-08T21:25:00Z"/>
        </w:trPr>
        <w:tc>
          <w:tcPr>
            <w:tcW w:w="5000" w:type="pct"/>
            <w:gridSpan w:val="8"/>
          </w:tcPr>
          <w:p w14:paraId="50F21BB8" w14:textId="77777777" w:rsidR="00DD40C3" w:rsidRPr="00C344BC" w:rsidRDefault="00DD40C3" w:rsidP="00ED0B65">
            <w:pPr>
              <w:jc w:val="center"/>
              <w:rPr>
                <w:ins w:id="326" w:author="ZR-OPPO" w:date="2024-08-08T21:25:00Z"/>
              </w:rPr>
            </w:pPr>
            <w:ins w:id="327" w:author="ZR-OPPO" w:date="2024-08-08T21:25:00Z">
              <w:r w:rsidRPr="00C344BC">
                <w:t>Sidelink CA configuration / Bandwidth combination set</w:t>
              </w:r>
            </w:ins>
          </w:p>
        </w:tc>
      </w:tr>
      <w:tr w:rsidR="00DD40C3" w:rsidRPr="00C344BC" w14:paraId="1D4C8F04" w14:textId="77777777" w:rsidTr="00ED0B65">
        <w:trPr>
          <w:trHeight w:val="20"/>
          <w:jc w:val="center"/>
          <w:ins w:id="328" w:author="ZR-OPPO" w:date="2024-08-08T21:25:00Z"/>
        </w:trPr>
        <w:tc>
          <w:tcPr>
            <w:tcW w:w="684" w:type="pct"/>
            <w:vMerge w:val="restart"/>
            <w:vAlign w:val="center"/>
          </w:tcPr>
          <w:p w14:paraId="6BDB839D" w14:textId="77777777" w:rsidR="00DD40C3" w:rsidRPr="00C344BC" w:rsidRDefault="00DD40C3" w:rsidP="00ED0B65">
            <w:pPr>
              <w:rPr>
                <w:ins w:id="329" w:author="ZR-OPPO" w:date="2024-08-08T21:25:00Z"/>
              </w:rPr>
            </w:pPr>
            <w:ins w:id="330" w:author="ZR-OPPO" w:date="2024-08-08T21:25:00Z">
              <w:r w:rsidRPr="00C344BC">
                <w:t xml:space="preserve">Sidelink CA configuration </w:t>
              </w:r>
            </w:ins>
          </w:p>
        </w:tc>
        <w:tc>
          <w:tcPr>
            <w:tcW w:w="684" w:type="pct"/>
            <w:vMerge w:val="restart"/>
            <w:vAlign w:val="center"/>
          </w:tcPr>
          <w:p w14:paraId="5F54FF37" w14:textId="77777777" w:rsidR="00DD40C3" w:rsidRPr="00C344BC" w:rsidRDefault="00DD40C3" w:rsidP="00ED0B65">
            <w:pPr>
              <w:rPr>
                <w:ins w:id="331" w:author="ZR-OPPO" w:date="2024-08-08T21:25:00Z"/>
              </w:rPr>
            </w:pPr>
            <w:ins w:id="332" w:author="ZR-OPPO" w:date="2024-08-08T21:25:00Z">
              <w:r w:rsidRPr="00C344BC">
                <w:t>Sidelink CA configuration for TX</w:t>
              </w:r>
            </w:ins>
          </w:p>
        </w:tc>
        <w:tc>
          <w:tcPr>
            <w:tcW w:w="2410" w:type="pct"/>
            <w:gridSpan w:val="4"/>
            <w:shd w:val="clear" w:color="auto" w:fill="auto"/>
            <w:vAlign w:val="center"/>
          </w:tcPr>
          <w:p w14:paraId="5ACFD172" w14:textId="77777777" w:rsidR="00DD40C3" w:rsidRPr="00C344BC" w:rsidRDefault="00DD40C3" w:rsidP="00ED0B65">
            <w:pPr>
              <w:rPr>
                <w:ins w:id="333" w:author="ZR-OPPO" w:date="2024-08-08T21:25:00Z"/>
              </w:rPr>
            </w:pPr>
            <w:ins w:id="334" w:author="ZR-OPPO" w:date="2024-08-08T21:25:00Z">
              <w:r w:rsidRPr="00C344BC">
                <w:t>Component carriers in order of increasing carrier frequency</w:t>
              </w:r>
            </w:ins>
          </w:p>
        </w:tc>
        <w:tc>
          <w:tcPr>
            <w:tcW w:w="579" w:type="pct"/>
            <w:vMerge w:val="restart"/>
            <w:vAlign w:val="center"/>
          </w:tcPr>
          <w:p w14:paraId="71A2F4E7" w14:textId="77777777" w:rsidR="00DD40C3" w:rsidRPr="00C344BC" w:rsidRDefault="00DD40C3" w:rsidP="00ED0B65">
            <w:pPr>
              <w:rPr>
                <w:ins w:id="335" w:author="ZR-OPPO" w:date="2024-08-08T21:25:00Z"/>
              </w:rPr>
            </w:pPr>
            <w:ins w:id="336" w:author="ZR-OPPO" w:date="2024-08-08T21:25:00Z">
              <w:r w:rsidRPr="00C344BC">
                <w:t xml:space="preserve">Maximum aggregated </w:t>
              </w:r>
              <w:r w:rsidRPr="00C344BC">
                <w:br/>
                <w:t>bandwidth [MHz]</w:t>
              </w:r>
            </w:ins>
          </w:p>
        </w:tc>
        <w:tc>
          <w:tcPr>
            <w:tcW w:w="643" w:type="pct"/>
            <w:vMerge w:val="restart"/>
            <w:vAlign w:val="center"/>
          </w:tcPr>
          <w:p w14:paraId="139A30BD" w14:textId="77777777" w:rsidR="00DD40C3" w:rsidRPr="00C344BC" w:rsidRDefault="00DD40C3" w:rsidP="00ED0B65">
            <w:pPr>
              <w:rPr>
                <w:ins w:id="337" w:author="ZR-OPPO" w:date="2024-08-08T21:25:00Z"/>
              </w:rPr>
            </w:pPr>
            <w:ins w:id="338" w:author="ZR-OPPO" w:date="2024-08-08T21:25:00Z">
              <w:r w:rsidRPr="00C344BC">
                <w:t>Bandwidth combination set</w:t>
              </w:r>
            </w:ins>
          </w:p>
        </w:tc>
      </w:tr>
      <w:tr w:rsidR="00DD40C3" w:rsidRPr="00C344BC" w14:paraId="6307D0F8" w14:textId="77777777" w:rsidTr="00ED0B65">
        <w:trPr>
          <w:trHeight w:val="1011"/>
          <w:jc w:val="center"/>
          <w:ins w:id="339" w:author="ZR-OPPO" w:date="2024-08-08T21:25:00Z"/>
        </w:trPr>
        <w:tc>
          <w:tcPr>
            <w:tcW w:w="684" w:type="pct"/>
            <w:vMerge/>
            <w:vAlign w:val="center"/>
          </w:tcPr>
          <w:p w14:paraId="1D174374" w14:textId="77777777" w:rsidR="00DD40C3" w:rsidRPr="00C344BC" w:rsidRDefault="00DD40C3" w:rsidP="00ED0B65">
            <w:pPr>
              <w:rPr>
                <w:ins w:id="340" w:author="ZR-OPPO" w:date="2024-08-08T21:25:00Z"/>
              </w:rPr>
            </w:pPr>
          </w:p>
        </w:tc>
        <w:tc>
          <w:tcPr>
            <w:tcW w:w="684" w:type="pct"/>
            <w:vMerge/>
            <w:vAlign w:val="center"/>
          </w:tcPr>
          <w:p w14:paraId="2083790F" w14:textId="77777777" w:rsidR="00DD40C3" w:rsidRPr="00C344BC" w:rsidRDefault="00DD40C3" w:rsidP="00ED0B65">
            <w:pPr>
              <w:rPr>
                <w:ins w:id="341" w:author="ZR-OPPO" w:date="2024-08-08T21:25:00Z"/>
              </w:rPr>
            </w:pPr>
          </w:p>
        </w:tc>
        <w:tc>
          <w:tcPr>
            <w:tcW w:w="602" w:type="pct"/>
            <w:shd w:val="clear" w:color="auto" w:fill="auto"/>
            <w:vAlign w:val="center"/>
          </w:tcPr>
          <w:p w14:paraId="6EC7E59A" w14:textId="77777777" w:rsidR="00DD40C3" w:rsidRPr="00C344BC" w:rsidRDefault="00DD40C3" w:rsidP="00ED0B65">
            <w:pPr>
              <w:rPr>
                <w:ins w:id="342" w:author="ZR-OPPO" w:date="2024-08-08T21:25:00Z"/>
              </w:rPr>
            </w:pPr>
            <w:ins w:id="343" w:author="ZR-OPPO" w:date="2024-08-08T21:25:00Z">
              <w:r w:rsidRPr="00C344BC">
                <w:t>Channel bandwidths for carrier [MHz]</w:t>
              </w:r>
            </w:ins>
          </w:p>
        </w:tc>
        <w:tc>
          <w:tcPr>
            <w:tcW w:w="602" w:type="pct"/>
            <w:shd w:val="clear" w:color="auto" w:fill="auto"/>
            <w:vAlign w:val="center"/>
          </w:tcPr>
          <w:p w14:paraId="05C024C8" w14:textId="77777777" w:rsidR="00DD40C3" w:rsidRPr="00C344BC" w:rsidRDefault="00DD40C3" w:rsidP="00ED0B65">
            <w:pPr>
              <w:rPr>
                <w:ins w:id="344" w:author="ZR-OPPO" w:date="2024-08-08T21:25:00Z"/>
              </w:rPr>
            </w:pPr>
            <w:ins w:id="345" w:author="ZR-OPPO" w:date="2024-08-08T21:25:00Z">
              <w:r w:rsidRPr="00C344BC">
                <w:t>Channel bandwidths for carrier [MHz]</w:t>
              </w:r>
            </w:ins>
          </w:p>
        </w:tc>
        <w:tc>
          <w:tcPr>
            <w:tcW w:w="602" w:type="pct"/>
            <w:vAlign w:val="center"/>
          </w:tcPr>
          <w:p w14:paraId="374FCC6C" w14:textId="77777777" w:rsidR="00DD40C3" w:rsidRPr="00C344BC" w:rsidRDefault="00DD40C3" w:rsidP="00ED0B65">
            <w:pPr>
              <w:rPr>
                <w:ins w:id="346" w:author="ZR-OPPO" w:date="2024-08-08T21:25:00Z"/>
              </w:rPr>
            </w:pPr>
            <w:ins w:id="347" w:author="ZR-OPPO" w:date="2024-08-08T21:25:00Z">
              <w:r w:rsidRPr="00C344BC">
                <w:t>Channel bandwidths for carrier [MHz]</w:t>
              </w:r>
            </w:ins>
          </w:p>
        </w:tc>
        <w:tc>
          <w:tcPr>
            <w:tcW w:w="602" w:type="pct"/>
            <w:vAlign w:val="center"/>
          </w:tcPr>
          <w:p w14:paraId="0B6214D1" w14:textId="77777777" w:rsidR="00DD40C3" w:rsidRPr="00C344BC" w:rsidRDefault="00DD40C3" w:rsidP="00ED0B65">
            <w:pPr>
              <w:rPr>
                <w:ins w:id="348" w:author="ZR-OPPO" w:date="2024-08-08T21:25:00Z"/>
                <w:bCs/>
              </w:rPr>
            </w:pPr>
            <w:ins w:id="349" w:author="ZR-OPPO" w:date="2024-08-08T21:25:00Z">
              <w:r w:rsidRPr="00C344BC">
                <w:rPr>
                  <w:bCs/>
                </w:rPr>
                <w:t>Channel bandwidths for carrier [MHz]</w:t>
              </w:r>
            </w:ins>
          </w:p>
        </w:tc>
        <w:tc>
          <w:tcPr>
            <w:tcW w:w="579" w:type="pct"/>
            <w:vMerge/>
            <w:vAlign w:val="center"/>
          </w:tcPr>
          <w:p w14:paraId="4CC557A3" w14:textId="77777777" w:rsidR="00DD40C3" w:rsidRPr="00C344BC" w:rsidRDefault="00DD40C3" w:rsidP="00ED0B65">
            <w:pPr>
              <w:rPr>
                <w:ins w:id="350" w:author="ZR-OPPO" w:date="2024-08-08T21:25:00Z"/>
                <w:bCs/>
              </w:rPr>
            </w:pPr>
          </w:p>
        </w:tc>
        <w:tc>
          <w:tcPr>
            <w:tcW w:w="643" w:type="pct"/>
            <w:vMerge/>
            <w:vAlign w:val="center"/>
          </w:tcPr>
          <w:p w14:paraId="49BFED85" w14:textId="77777777" w:rsidR="00DD40C3" w:rsidRPr="00C344BC" w:rsidRDefault="00DD40C3" w:rsidP="00ED0B65">
            <w:pPr>
              <w:rPr>
                <w:ins w:id="351" w:author="ZR-OPPO" w:date="2024-08-08T21:25:00Z"/>
                <w:bCs/>
              </w:rPr>
            </w:pPr>
          </w:p>
        </w:tc>
      </w:tr>
      <w:tr w:rsidR="00DD40C3" w:rsidRPr="00C344BC" w14:paraId="5630E868" w14:textId="77777777" w:rsidTr="00ED0B65">
        <w:trPr>
          <w:trHeight w:val="290"/>
          <w:jc w:val="center"/>
          <w:ins w:id="352" w:author="ZR-OPPO" w:date="2024-08-08T21:25:00Z"/>
        </w:trPr>
        <w:tc>
          <w:tcPr>
            <w:tcW w:w="684" w:type="pct"/>
            <w:vAlign w:val="center"/>
          </w:tcPr>
          <w:p w14:paraId="3DE8A923" w14:textId="77777777" w:rsidR="00DD40C3" w:rsidRPr="00C344BC" w:rsidRDefault="00DD40C3" w:rsidP="00ED0B65">
            <w:pPr>
              <w:rPr>
                <w:ins w:id="353" w:author="ZR-OPPO" w:date="2024-08-08T21:25:00Z"/>
                <w:lang w:val="x-none"/>
              </w:rPr>
            </w:pPr>
            <w:ins w:id="354" w:author="ZR-OPPO" w:date="2024-08-08T21:25:00Z">
              <w:r w:rsidRPr="00C344BC">
                <w:rPr>
                  <w:lang w:val="x-none"/>
                </w:rPr>
                <w:t>SL_n47(2A)</w:t>
              </w:r>
            </w:ins>
          </w:p>
        </w:tc>
        <w:tc>
          <w:tcPr>
            <w:tcW w:w="684" w:type="pct"/>
            <w:shd w:val="clear" w:color="auto" w:fill="auto"/>
            <w:vAlign w:val="center"/>
          </w:tcPr>
          <w:p w14:paraId="21AD84E6" w14:textId="77777777" w:rsidR="00DD40C3" w:rsidRPr="00C344BC" w:rsidRDefault="00DD40C3" w:rsidP="00ED0B65">
            <w:pPr>
              <w:rPr>
                <w:ins w:id="355" w:author="ZR-OPPO" w:date="2024-08-08T21:25:00Z"/>
                <w:lang w:val="x-none"/>
              </w:rPr>
            </w:pPr>
            <w:ins w:id="356" w:author="ZR-OPPO" w:date="2024-08-08T21:25:00Z">
              <w:r w:rsidRPr="00C344BC">
                <w:rPr>
                  <w:lang w:val="x-none"/>
                </w:rPr>
                <w:t>SL_n47(2A)</w:t>
              </w:r>
            </w:ins>
          </w:p>
        </w:tc>
        <w:tc>
          <w:tcPr>
            <w:tcW w:w="602" w:type="pct"/>
            <w:shd w:val="clear" w:color="auto" w:fill="auto"/>
            <w:vAlign w:val="center"/>
          </w:tcPr>
          <w:p w14:paraId="18D03596" w14:textId="77777777" w:rsidR="00DD40C3" w:rsidRPr="00C344BC" w:rsidRDefault="00DD40C3" w:rsidP="00ED0B65">
            <w:pPr>
              <w:rPr>
                <w:ins w:id="357" w:author="ZR-OPPO" w:date="2024-08-08T21:25:00Z"/>
                <w:lang w:val="x-none"/>
              </w:rPr>
            </w:pPr>
            <w:ins w:id="358" w:author="ZR-OPPO" w:date="2024-08-08T21:25:00Z">
              <w:r w:rsidRPr="00C344BC">
                <w:rPr>
                  <w:lang w:val="x-none"/>
                </w:rPr>
                <w:t>10</w:t>
              </w:r>
            </w:ins>
          </w:p>
        </w:tc>
        <w:tc>
          <w:tcPr>
            <w:tcW w:w="602" w:type="pct"/>
            <w:shd w:val="clear" w:color="auto" w:fill="auto"/>
            <w:vAlign w:val="center"/>
          </w:tcPr>
          <w:p w14:paraId="06A480A8" w14:textId="77777777" w:rsidR="00DD40C3" w:rsidRPr="00C344BC" w:rsidRDefault="00DD40C3" w:rsidP="00ED0B65">
            <w:pPr>
              <w:rPr>
                <w:ins w:id="359" w:author="ZR-OPPO" w:date="2024-08-08T21:25:00Z"/>
                <w:lang w:val="x-none"/>
              </w:rPr>
            </w:pPr>
            <w:ins w:id="360" w:author="ZR-OPPO" w:date="2024-08-08T21:25:00Z">
              <w:r w:rsidRPr="00C344BC">
                <w:rPr>
                  <w:lang w:val="x-none"/>
                </w:rPr>
                <w:t>10, 20</w:t>
              </w:r>
            </w:ins>
          </w:p>
        </w:tc>
        <w:tc>
          <w:tcPr>
            <w:tcW w:w="602" w:type="pct"/>
          </w:tcPr>
          <w:p w14:paraId="6FE8533E" w14:textId="77777777" w:rsidR="00DD40C3" w:rsidRPr="00C344BC" w:rsidRDefault="00DD40C3" w:rsidP="00ED0B65">
            <w:pPr>
              <w:rPr>
                <w:ins w:id="361" w:author="ZR-OPPO" w:date="2024-08-08T21:25:00Z"/>
                <w:lang w:val="x-none"/>
              </w:rPr>
            </w:pPr>
          </w:p>
        </w:tc>
        <w:tc>
          <w:tcPr>
            <w:tcW w:w="602" w:type="pct"/>
          </w:tcPr>
          <w:p w14:paraId="3ECE63CA" w14:textId="77777777" w:rsidR="00DD40C3" w:rsidRPr="00C344BC" w:rsidRDefault="00DD40C3" w:rsidP="00ED0B65">
            <w:pPr>
              <w:rPr>
                <w:ins w:id="362" w:author="ZR-OPPO" w:date="2024-08-08T21:25:00Z"/>
                <w:lang w:val="x-none"/>
              </w:rPr>
            </w:pPr>
          </w:p>
        </w:tc>
        <w:tc>
          <w:tcPr>
            <w:tcW w:w="579" w:type="pct"/>
            <w:shd w:val="clear" w:color="auto" w:fill="auto"/>
            <w:vAlign w:val="center"/>
          </w:tcPr>
          <w:p w14:paraId="0ED71660" w14:textId="77777777" w:rsidR="00DD40C3" w:rsidRPr="00C344BC" w:rsidRDefault="00DD40C3" w:rsidP="00ED0B65">
            <w:pPr>
              <w:rPr>
                <w:ins w:id="363" w:author="ZR-OPPO" w:date="2024-08-08T21:25:00Z"/>
                <w:lang w:val="x-none"/>
              </w:rPr>
            </w:pPr>
            <w:ins w:id="364" w:author="ZR-OPPO" w:date="2024-08-08T21:25:00Z">
              <w:r w:rsidRPr="00C344BC">
                <w:rPr>
                  <w:lang w:val="x-none"/>
                </w:rPr>
                <w:t>30</w:t>
              </w:r>
            </w:ins>
          </w:p>
        </w:tc>
        <w:tc>
          <w:tcPr>
            <w:tcW w:w="643" w:type="pct"/>
            <w:shd w:val="clear" w:color="auto" w:fill="auto"/>
            <w:vAlign w:val="center"/>
          </w:tcPr>
          <w:p w14:paraId="6C821A1E" w14:textId="77777777" w:rsidR="00DD40C3" w:rsidRPr="00C344BC" w:rsidRDefault="00DD40C3" w:rsidP="00ED0B65">
            <w:pPr>
              <w:rPr>
                <w:ins w:id="365" w:author="ZR-OPPO" w:date="2024-08-08T21:25:00Z"/>
                <w:lang w:val="x-none"/>
              </w:rPr>
            </w:pPr>
            <w:ins w:id="366" w:author="ZR-OPPO" w:date="2024-08-08T21:25:00Z">
              <w:r w:rsidRPr="00C344BC">
                <w:rPr>
                  <w:lang w:val="x-none"/>
                </w:rPr>
                <w:t>0</w:t>
              </w:r>
            </w:ins>
          </w:p>
        </w:tc>
      </w:tr>
    </w:tbl>
    <w:p w14:paraId="2D50D332" w14:textId="77777777" w:rsidR="00DD40C3" w:rsidRPr="00246A6F" w:rsidRDefault="00DD40C3" w:rsidP="00DD40C3"/>
    <w:p w14:paraId="09C2FEDD" w14:textId="77777777" w:rsidR="00725949" w:rsidRPr="00DD40C3" w:rsidRDefault="00725949" w:rsidP="00424487"/>
    <w:p w14:paraId="446DFC7A" w14:textId="77777777" w:rsidR="00A725A1" w:rsidRDefault="00A725A1">
      <w:pPr>
        <w:spacing w:after="0"/>
        <w:rPr>
          <w:rFonts w:ascii="Arial" w:hAnsi="Arial"/>
          <w:sz w:val="36"/>
        </w:rPr>
      </w:pPr>
      <w:bookmarkStart w:id="367" w:name="_Toc128644684"/>
      <w:r>
        <w:br w:type="page"/>
      </w:r>
    </w:p>
    <w:p w14:paraId="18B82CBE" w14:textId="58220063" w:rsidR="005904B9" w:rsidRPr="00BB0B68" w:rsidRDefault="005904B9" w:rsidP="0005345C">
      <w:pPr>
        <w:pStyle w:val="1"/>
        <w:ind w:left="1134" w:hanging="1134"/>
      </w:pPr>
      <w:r w:rsidRPr="0005345C">
        <w:lastRenderedPageBreak/>
        <w:t>6</w:t>
      </w:r>
      <w:r w:rsidRPr="004D36BF">
        <w:tab/>
      </w:r>
      <w:r w:rsidRPr="0005345C">
        <w:t>Transmitter characteristics for</w:t>
      </w:r>
      <w:r w:rsidR="005C6706">
        <w:t xml:space="preserve"> </w:t>
      </w:r>
      <w:r w:rsidR="00BB0B68" w:rsidRPr="00BB0B68">
        <w:t>NR Sidelink supporting intra-band CA in ITS band</w:t>
      </w:r>
      <w:bookmarkEnd w:id="367"/>
    </w:p>
    <w:p w14:paraId="6C99414C" w14:textId="54E137ED" w:rsidR="00B20F6B" w:rsidRDefault="00B20F6B" w:rsidP="00B20F6B">
      <w:pPr>
        <w:pStyle w:val="2"/>
        <w:ind w:left="1134" w:hanging="1134"/>
      </w:pPr>
      <w:bookmarkStart w:id="368" w:name="_Toc128644685"/>
      <w:r>
        <w:t>6</w:t>
      </w:r>
      <w:r w:rsidRPr="00225354">
        <w:t>.</w:t>
      </w:r>
      <w:r>
        <w:t>1</w:t>
      </w:r>
      <w:r w:rsidRPr="00225354">
        <w:tab/>
      </w:r>
      <w:r>
        <w:t xml:space="preserve">Tx requirements </w:t>
      </w:r>
      <w:r w:rsidR="000A7693">
        <w:rPr>
          <w:rFonts w:hint="eastAsia"/>
          <w:lang w:eastAsia="zh-CN"/>
        </w:rPr>
        <w:t>for</w:t>
      </w:r>
      <w:r w:rsidR="000A7693">
        <w:t xml:space="preserve"> </w:t>
      </w:r>
      <w:r w:rsidR="004131FC">
        <w:t xml:space="preserve">SL </w:t>
      </w:r>
      <w:bookmarkEnd w:id="368"/>
      <w:r w:rsidR="00992876">
        <w:t>intra-band contiguous CA</w:t>
      </w:r>
    </w:p>
    <w:p w14:paraId="4E6AFD5D" w14:textId="733CCB2A" w:rsidR="003C18B3" w:rsidRPr="003C18B3" w:rsidRDefault="00984FC3" w:rsidP="003C18B3">
      <w:pPr>
        <w:pStyle w:val="3"/>
        <w:ind w:left="1134" w:hanging="1134"/>
      </w:pPr>
      <w:bookmarkStart w:id="369" w:name="_Toc463997753"/>
      <w:bookmarkStart w:id="370" w:name="_Toc36034797"/>
      <w:bookmarkStart w:id="371" w:name="_Toc42537394"/>
      <w:bookmarkStart w:id="372" w:name="_Toc46356459"/>
      <w:bookmarkStart w:id="373" w:name="_Toc52566373"/>
      <w:bookmarkStart w:id="374" w:name="_Toc61187281"/>
      <w:bookmarkStart w:id="375" w:name="_Toc66398693"/>
      <w:bookmarkStart w:id="376" w:name="_Toc66398910"/>
      <w:bookmarkStart w:id="377" w:name="_Toc66432627"/>
      <w:bookmarkStart w:id="378" w:name="_Toc66433406"/>
      <w:bookmarkStart w:id="379" w:name="_Toc66436181"/>
      <w:bookmarkStart w:id="380" w:name="_Toc128644686"/>
      <w:r>
        <w:t>6</w:t>
      </w:r>
      <w:r w:rsidR="003C18B3" w:rsidRPr="003C18B3">
        <w:t>.1.1</w:t>
      </w:r>
      <w:r w:rsidR="003C18B3" w:rsidRPr="003C18B3">
        <w:tab/>
        <w:t xml:space="preserve">Maximum output power  </w:t>
      </w:r>
      <w:bookmarkEnd w:id="369"/>
      <w:bookmarkEnd w:id="370"/>
      <w:bookmarkEnd w:id="371"/>
      <w:bookmarkEnd w:id="372"/>
      <w:bookmarkEnd w:id="373"/>
      <w:bookmarkEnd w:id="374"/>
      <w:bookmarkEnd w:id="375"/>
      <w:bookmarkEnd w:id="376"/>
      <w:bookmarkEnd w:id="377"/>
      <w:bookmarkEnd w:id="378"/>
      <w:bookmarkEnd w:id="379"/>
      <w:bookmarkEnd w:id="380"/>
    </w:p>
    <w:p w14:paraId="7986C341" w14:textId="7E4AF879" w:rsidR="003C18B3" w:rsidRPr="003C18B3" w:rsidRDefault="00984FC3" w:rsidP="003C18B3">
      <w:pPr>
        <w:pStyle w:val="3"/>
        <w:ind w:left="1134" w:hanging="1134"/>
      </w:pPr>
      <w:bookmarkStart w:id="381" w:name="_Toc463997754"/>
      <w:bookmarkStart w:id="382" w:name="_Toc36034798"/>
      <w:bookmarkStart w:id="383" w:name="_Toc42537395"/>
      <w:bookmarkStart w:id="384" w:name="_Toc46356460"/>
      <w:bookmarkStart w:id="385" w:name="_Toc52566374"/>
      <w:bookmarkStart w:id="386" w:name="_Toc61187282"/>
      <w:bookmarkStart w:id="387" w:name="_Toc66398694"/>
      <w:bookmarkStart w:id="388" w:name="_Toc66398911"/>
      <w:bookmarkStart w:id="389" w:name="_Toc66432628"/>
      <w:bookmarkStart w:id="390" w:name="_Toc66433407"/>
      <w:bookmarkStart w:id="391" w:name="_Toc66436182"/>
      <w:bookmarkStart w:id="392" w:name="_Toc128644687"/>
      <w:r>
        <w:t>6</w:t>
      </w:r>
      <w:r w:rsidR="003C18B3" w:rsidRPr="003C18B3">
        <w:t>.1.2</w:t>
      </w:r>
      <w:r w:rsidR="003C18B3" w:rsidRPr="003C18B3">
        <w:tab/>
        <w:t xml:space="preserve">UE maximum output power </w:t>
      </w:r>
      <w:bookmarkEnd w:id="381"/>
      <w:r w:rsidR="003C18B3" w:rsidRPr="003C18B3">
        <w:t>reduction</w:t>
      </w:r>
      <w:bookmarkEnd w:id="382"/>
      <w:bookmarkEnd w:id="383"/>
      <w:bookmarkEnd w:id="384"/>
      <w:bookmarkEnd w:id="385"/>
      <w:bookmarkEnd w:id="386"/>
      <w:bookmarkEnd w:id="387"/>
      <w:bookmarkEnd w:id="388"/>
      <w:bookmarkEnd w:id="389"/>
      <w:bookmarkEnd w:id="390"/>
      <w:bookmarkEnd w:id="391"/>
      <w:r w:rsidR="00D07068" w:rsidRPr="00D07068">
        <w:t xml:space="preserve"> </w:t>
      </w:r>
      <w:r w:rsidR="00D07068" w:rsidRPr="003C18B3">
        <w:t xml:space="preserve"> </w:t>
      </w:r>
      <w:bookmarkEnd w:id="392"/>
    </w:p>
    <w:p w14:paraId="41FD9916" w14:textId="1D2B41A8" w:rsidR="003C18B3" w:rsidRPr="003C18B3" w:rsidRDefault="00984FC3" w:rsidP="003C18B3">
      <w:pPr>
        <w:pStyle w:val="3"/>
        <w:ind w:left="1134" w:hanging="1134"/>
      </w:pPr>
      <w:bookmarkStart w:id="393" w:name="_Toc463997759"/>
      <w:bookmarkStart w:id="394" w:name="_Toc36034800"/>
      <w:bookmarkStart w:id="395" w:name="_Toc42537397"/>
      <w:bookmarkStart w:id="396" w:name="_Toc46356462"/>
      <w:bookmarkStart w:id="397" w:name="_Toc52566376"/>
      <w:bookmarkStart w:id="398" w:name="_Toc61187284"/>
      <w:bookmarkStart w:id="399" w:name="_Toc66398696"/>
      <w:bookmarkStart w:id="400" w:name="_Toc66398913"/>
      <w:bookmarkStart w:id="401" w:name="_Toc66432630"/>
      <w:bookmarkStart w:id="402" w:name="_Toc66433409"/>
      <w:bookmarkStart w:id="403" w:name="_Toc66436184"/>
      <w:bookmarkStart w:id="404" w:name="_Toc128644688"/>
      <w:r>
        <w:t>6</w:t>
      </w:r>
      <w:r w:rsidR="003C18B3" w:rsidRPr="003C18B3">
        <w:t>.1.3</w:t>
      </w:r>
      <w:r w:rsidR="003C18B3" w:rsidRPr="003C18B3">
        <w:tab/>
      </w:r>
      <w:bookmarkEnd w:id="393"/>
      <w:bookmarkEnd w:id="394"/>
      <w:bookmarkEnd w:id="395"/>
      <w:bookmarkEnd w:id="396"/>
      <w:bookmarkEnd w:id="397"/>
      <w:bookmarkEnd w:id="398"/>
      <w:bookmarkEnd w:id="399"/>
      <w:bookmarkEnd w:id="400"/>
      <w:bookmarkEnd w:id="401"/>
      <w:bookmarkEnd w:id="402"/>
      <w:bookmarkEnd w:id="403"/>
      <w:r w:rsidR="00972421">
        <w:t>UE additional maximum output power reduction</w:t>
      </w:r>
      <w:r w:rsidR="00972421" w:rsidRPr="00D07068">
        <w:t xml:space="preserve"> </w:t>
      </w:r>
      <w:r w:rsidR="00D07068" w:rsidRPr="003C18B3">
        <w:t xml:space="preserve"> </w:t>
      </w:r>
      <w:bookmarkEnd w:id="404"/>
    </w:p>
    <w:p w14:paraId="38E6C03A" w14:textId="1F827BB6" w:rsidR="003C18B3" w:rsidRPr="003C18B3" w:rsidRDefault="00984FC3" w:rsidP="003C18B3">
      <w:pPr>
        <w:pStyle w:val="3"/>
        <w:ind w:left="1134" w:hanging="1134"/>
      </w:pPr>
      <w:bookmarkStart w:id="405" w:name="_Toc463997764"/>
      <w:bookmarkStart w:id="406" w:name="_Toc36034801"/>
      <w:bookmarkStart w:id="407" w:name="_Toc42537401"/>
      <w:bookmarkStart w:id="408" w:name="_Toc46356466"/>
      <w:bookmarkStart w:id="409" w:name="_Toc52566380"/>
      <w:bookmarkStart w:id="410" w:name="_Toc61187288"/>
      <w:bookmarkStart w:id="411" w:name="_Toc66398700"/>
      <w:bookmarkStart w:id="412" w:name="_Toc66398917"/>
      <w:bookmarkStart w:id="413" w:name="_Toc66432634"/>
      <w:bookmarkStart w:id="414" w:name="_Toc66433413"/>
      <w:bookmarkStart w:id="415" w:name="_Toc66436188"/>
      <w:bookmarkStart w:id="416" w:name="_Toc128644689"/>
      <w:r>
        <w:t>6</w:t>
      </w:r>
      <w:r w:rsidR="003C18B3" w:rsidRPr="003C18B3">
        <w:t>.1.4</w:t>
      </w:r>
      <w:r w:rsidR="003C18B3" w:rsidRPr="003C18B3">
        <w:tab/>
        <w:t xml:space="preserve">Configured transmitted power  </w:t>
      </w:r>
      <w:bookmarkEnd w:id="405"/>
      <w:bookmarkEnd w:id="406"/>
      <w:bookmarkEnd w:id="407"/>
      <w:bookmarkEnd w:id="408"/>
      <w:bookmarkEnd w:id="409"/>
      <w:bookmarkEnd w:id="410"/>
      <w:bookmarkEnd w:id="411"/>
      <w:bookmarkEnd w:id="412"/>
      <w:bookmarkEnd w:id="413"/>
      <w:bookmarkEnd w:id="414"/>
      <w:bookmarkEnd w:id="415"/>
      <w:bookmarkEnd w:id="416"/>
    </w:p>
    <w:p w14:paraId="716188B9" w14:textId="085C13BD" w:rsidR="00BB0B68" w:rsidRDefault="00BB0B68" w:rsidP="00BB0B68">
      <w:pPr>
        <w:pStyle w:val="2"/>
        <w:ind w:left="1134" w:hanging="1134"/>
      </w:pPr>
      <w:r>
        <w:t>6</w:t>
      </w:r>
      <w:r w:rsidRPr="00225354">
        <w:t>.</w:t>
      </w:r>
      <w:r>
        <w:t>2</w:t>
      </w:r>
      <w:r w:rsidRPr="00225354">
        <w:tab/>
      </w:r>
      <w:r>
        <w:t xml:space="preserve">Tx requirements </w:t>
      </w:r>
      <w:r>
        <w:rPr>
          <w:rFonts w:hint="eastAsia"/>
          <w:lang w:eastAsia="zh-CN"/>
        </w:rPr>
        <w:t>for</w:t>
      </w:r>
      <w:r>
        <w:t xml:space="preserve"> SL intra-band non-contiguous CA</w:t>
      </w:r>
    </w:p>
    <w:p w14:paraId="45C70709" w14:textId="17D55F05" w:rsidR="00BB0B68" w:rsidRDefault="00BB0B68" w:rsidP="00BB0B68">
      <w:pPr>
        <w:pStyle w:val="3"/>
        <w:ind w:left="1134" w:hanging="1134"/>
      </w:pPr>
      <w:r>
        <w:t>6</w:t>
      </w:r>
      <w:r w:rsidRPr="003C18B3">
        <w:t>.</w:t>
      </w:r>
      <w:r>
        <w:t>2</w:t>
      </w:r>
      <w:r w:rsidRPr="003C18B3">
        <w:t>.1</w:t>
      </w:r>
      <w:r w:rsidRPr="003C18B3">
        <w:tab/>
        <w:t xml:space="preserve">Maximum output power  </w:t>
      </w:r>
    </w:p>
    <w:p w14:paraId="6FAB0739" w14:textId="223D22D1" w:rsidR="00594C88" w:rsidRDefault="00594C88" w:rsidP="00594C88">
      <w:pPr>
        <w:rPr>
          <w:rFonts w:eastAsia="Malgun Gothic"/>
          <w:noProof/>
          <w:lang w:eastAsia="ko-KR"/>
        </w:rPr>
      </w:pPr>
      <w:ins w:id="417" w:author="Suhwan Lim" w:date="2024-08-06T14:20:00Z">
        <w:r>
          <w:rPr>
            <w:rFonts w:eastAsia="Malgun Gothic" w:hint="eastAsia"/>
            <w:noProof/>
            <w:lang w:eastAsia="ko-KR"/>
          </w:rPr>
          <w:t xml:space="preserve">For the </w:t>
        </w:r>
        <w:r>
          <w:rPr>
            <w:rFonts w:eastAsia="Malgun Gothic"/>
            <w:noProof/>
            <w:lang w:eastAsia="ko-KR"/>
          </w:rPr>
          <w:t xml:space="preserve">intra-band </w:t>
        </w:r>
        <w:r>
          <w:rPr>
            <w:rFonts w:eastAsia="Malgun Gothic" w:hint="eastAsia"/>
            <w:noProof/>
            <w:lang w:eastAsia="ko-KR"/>
          </w:rPr>
          <w:t xml:space="preserve">non-contiguous </w:t>
        </w:r>
        <w:r>
          <w:rPr>
            <w:rFonts w:eastAsia="Malgun Gothic"/>
            <w:noProof/>
            <w:lang w:eastAsia="ko-KR"/>
          </w:rPr>
          <w:t>SL CA operation</w:t>
        </w:r>
      </w:ins>
      <w:ins w:id="418" w:author="Suhwan Lim" w:date="2024-08-06T14:49:00Z">
        <w:r w:rsidRPr="00B72C00">
          <w:rPr>
            <w:rFonts w:eastAsia="Malgun Gothic" w:hint="eastAsia"/>
            <w:noProof/>
            <w:lang w:eastAsia="ko-KR"/>
          </w:rPr>
          <w:t xml:space="preserve"> </w:t>
        </w:r>
        <w:r>
          <w:rPr>
            <w:rFonts w:eastAsia="Malgun Gothic" w:hint="eastAsia"/>
            <w:noProof/>
            <w:lang w:eastAsia="ko-KR"/>
          </w:rPr>
          <w:t>with two uplink carriers</w:t>
        </w:r>
      </w:ins>
      <w:ins w:id="419" w:author="Suhwan Lim" w:date="2024-08-06T14:20:00Z">
        <w:r>
          <w:rPr>
            <w:rFonts w:eastAsia="Malgun Gothic"/>
            <w:noProof/>
            <w:lang w:eastAsia="ko-KR"/>
          </w:rPr>
          <w:t xml:space="preserve">, </w:t>
        </w:r>
      </w:ins>
      <w:ins w:id="420" w:author="Suhwan Lim" w:date="2024-08-06T14:21:00Z">
        <w:r>
          <w:rPr>
            <w:rFonts w:eastAsia="Malgun Gothic" w:hint="eastAsia"/>
            <w:noProof/>
            <w:lang w:eastAsia="ko-KR"/>
          </w:rPr>
          <w:t xml:space="preserve">both PC3 and </w:t>
        </w:r>
      </w:ins>
      <w:ins w:id="421" w:author="Suhwan Lim" w:date="2024-08-06T14:20:00Z">
        <w:r>
          <w:rPr>
            <w:rFonts w:eastAsia="Malgun Gothic" w:hint="eastAsia"/>
            <w:noProof/>
            <w:lang w:eastAsia="ko-KR"/>
          </w:rPr>
          <w:t xml:space="preserve">PC2 </w:t>
        </w:r>
        <w:r>
          <w:rPr>
            <w:rFonts w:eastAsia="Malgun Gothic"/>
            <w:noProof/>
            <w:lang w:eastAsia="ko-KR"/>
          </w:rPr>
          <w:t xml:space="preserve">NR SL CA UE </w:t>
        </w:r>
      </w:ins>
      <w:ins w:id="422" w:author="Suhwan Lim" w:date="2024-08-06T14:25:00Z">
        <w:r>
          <w:rPr>
            <w:rFonts w:eastAsia="Malgun Gothic" w:hint="eastAsia"/>
            <w:noProof/>
            <w:lang w:eastAsia="ko-KR"/>
          </w:rPr>
          <w:t xml:space="preserve">power classes </w:t>
        </w:r>
      </w:ins>
      <w:ins w:id="423" w:author="Suhwan Lim" w:date="2024-08-06T14:21:00Z">
        <w:r>
          <w:rPr>
            <w:rFonts w:eastAsia="Malgun Gothic" w:hint="eastAsia"/>
            <w:noProof/>
            <w:lang w:eastAsia="ko-KR"/>
          </w:rPr>
          <w:t>will be supported for</w:t>
        </w:r>
      </w:ins>
      <w:ins w:id="424" w:author="Suhwan Lim" w:date="2024-08-06T14:20:00Z">
        <w:r>
          <w:rPr>
            <w:rFonts w:eastAsia="Malgun Gothic"/>
            <w:noProof/>
            <w:lang w:eastAsia="ko-KR"/>
          </w:rPr>
          <w:t xml:space="preserve"> the maximum output power for any transmission bandwidth within the channel bandwidth. The period of measurement shall be at least one sub frame (1ms).</w:t>
        </w:r>
      </w:ins>
    </w:p>
    <w:p w14:paraId="7F91C848" w14:textId="77777777" w:rsidR="00594C88" w:rsidRDefault="00594C88" w:rsidP="00594C88">
      <w:pPr>
        <w:pStyle w:val="TH"/>
        <w:rPr>
          <w:ins w:id="425" w:author="Suhwan Lim" w:date="2024-08-06T14:20:00Z"/>
          <w:rFonts w:eastAsia="Malgun Gothic" w:hint="eastAsia"/>
          <w:lang w:eastAsia="ko-KR"/>
        </w:rPr>
      </w:pPr>
      <w:ins w:id="426" w:author="Suhwan Lim" w:date="2024-08-06T14:20:00Z">
        <w:r w:rsidRPr="00876903">
          <w:t>Table 6</w:t>
        </w:r>
        <w:r w:rsidRPr="00876903">
          <w:rPr>
            <w:rFonts w:hint="eastAsia"/>
          </w:rPr>
          <w:t>.</w:t>
        </w:r>
        <w:r w:rsidRPr="005E3260">
          <w:rPr>
            <w:rFonts w:hint="eastAsia"/>
          </w:rPr>
          <w:t>2</w:t>
        </w:r>
        <w:r w:rsidRPr="00876903">
          <w:t>.1</w:t>
        </w:r>
        <w:r w:rsidRPr="00876903">
          <w:rPr>
            <w:rFonts w:hint="eastAsia"/>
          </w:rPr>
          <w:t>-1</w:t>
        </w:r>
        <w:r w:rsidRPr="00876903">
          <w:t>: NR</w:t>
        </w:r>
      </w:ins>
      <w:ins w:id="427" w:author="Suhwan Lim" w:date="2024-08-06T14:21:00Z">
        <w:r>
          <w:rPr>
            <w:rFonts w:eastAsia="Malgun Gothic" w:hint="eastAsia"/>
            <w:lang w:eastAsia="ko-KR"/>
          </w:rPr>
          <w:t xml:space="preserve"> intra-band non-contiguous</w:t>
        </w:r>
      </w:ins>
      <w:ins w:id="428" w:author="Suhwan Lim" w:date="2024-08-06T14:20:00Z">
        <w:r w:rsidRPr="00876903">
          <w:t xml:space="preserve">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594C88" w:rsidRPr="0087716F" w14:paraId="5348E94C" w14:textId="77777777" w:rsidTr="00ED0B65">
        <w:trPr>
          <w:trHeight w:val="881"/>
          <w:jc w:val="center"/>
          <w:ins w:id="429" w:author="Suhwan Lim" w:date="2024-08-06T14:20:00Z"/>
        </w:trPr>
        <w:tc>
          <w:tcPr>
            <w:tcW w:w="1872" w:type="dxa"/>
            <w:vAlign w:val="center"/>
          </w:tcPr>
          <w:p w14:paraId="16BD817F" w14:textId="77777777" w:rsidR="00594C88" w:rsidRPr="0087716F" w:rsidRDefault="00594C88" w:rsidP="00ED0B65">
            <w:pPr>
              <w:pStyle w:val="TAH"/>
              <w:rPr>
                <w:ins w:id="430" w:author="Suhwan Lim" w:date="2024-08-06T14:20:00Z"/>
                <w:rFonts w:cs="Arial"/>
                <w:lang w:eastAsia="zh-CN"/>
              </w:rPr>
            </w:pPr>
            <w:ins w:id="431" w:author="Suhwan Lim" w:date="2024-08-06T14:20:00Z">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ins>
          </w:p>
        </w:tc>
        <w:tc>
          <w:tcPr>
            <w:tcW w:w="835" w:type="dxa"/>
          </w:tcPr>
          <w:p w14:paraId="7F1DAB0B" w14:textId="77777777" w:rsidR="00594C88" w:rsidRPr="0087716F" w:rsidRDefault="00594C88" w:rsidP="00ED0B65">
            <w:pPr>
              <w:pStyle w:val="TAH"/>
              <w:rPr>
                <w:ins w:id="432" w:author="Suhwan Lim" w:date="2024-08-06T14:20:00Z"/>
                <w:rFonts w:cs="Arial"/>
              </w:rPr>
            </w:pPr>
            <w:ins w:id="433" w:author="Suhwan Lim" w:date="2024-08-06T14:20:00Z">
              <w:r w:rsidRPr="0087716F">
                <w:rPr>
                  <w:rFonts w:cs="Arial"/>
                </w:rPr>
                <w:t>Class 1 (dBm)</w:t>
              </w:r>
            </w:ins>
          </w:p>
        </w:tc>
        <w:tc>
          <w:tcPr>
            <w:tcW w:w="1001" w:type="dxa"/>
          </w:tcPr>
          <w:p w14:paraId="3037B0E5" w14:textId="77777777" w:rsidR="00594C88" w:rsidRPr="0087716F" w:rsidRDefault="00594C88" w:rsidP="00ED0B65">
            <w:pPr>
              <w:pStyle w:val="TAH"/>
              <w:rPr>
                <w:ins w:id="434" w:author="Suhwan Lim" w:date="2024-08-06T14:20:00Z"/>
                <w:rFonts w:cs="Arial"/>
              </w:rPr>
            </w:pPr>
            <w:ins w:id="435" w:author="Suhwan Lim" w:date="2024-08-06T14:20:00Z">
              <w:r w:rsidRPr="0087716F">
                <w:rPr>
                  <w:rFonts w:cs="Arial"/>
                </w:rPr>
                <w:t>Tolerance (dB)</w:t>
              </w:r>
            </w:ins>
          </w:p>
        </w:tc>
        <w:tc>
          <w:tcPr>
            <w:tcW w:w="826" w:type="dxa"/>
          </w:tcPr>
          <w:p w14:paraId="638A0A3F" w14:textId="77777777" w:rsidR="00594C88" w:rsidRPr="0087716F" w:rsidRDefault="00594C88" w:rsidP="00ED0B65">
            <w:pPr>
              <w:pStyle w:val="TAH"/>
              <w:rPr>
                <w:ins w:id="436" w:author="Suhwan Lim" w:date="2024-08-06T14:20:00Z"/>
                <w:rFonts w:cs="Arial"/>
              </w:rPr>
            </w:pPr>
            <w:ins w:id="437" w:author="Suhwan Lim" w:date="2024-08-06T14:20:00Z">
              <w:r w:rsidRPr="0087716F">
                <w:rPr>
                  <w:rFonts w:cs="Arial"/>
                </w:rPr>
                <w:t>Class 2 (dBm)</w:t>
              </w:r>
            </w:ins>
          </w:p>
        </w:tc>
        <w:tc>
          <w:tcPr>
            <w:tcW w:w="1008" w:type="dxa"/>
          </w:tcPr>
          <w:p w14:paraId="41B7F08C" w14:textId="77777777" w:rsidR="00594C88" w:rsidRPr="0087716F" w:rsidRDefault="00594C88" w:rsidP="00ED0B65">
            <w:pPr>
              <w:pStyle w:val="TAH"/>
              <w:rPr>
                <w:ins w:id="438" w:author="Suhwan Lim" w:date="2024-08-06T14:20:00Z"/>
                <w:rFonts w:cs="Arial"/>
              </w:rPr>
            </w:pPr>
            <w:ins w:id="439" w:author="Suhwan Lim" w:date="2024-08-06T14:20:00Z">
              <w:r w:rsidRPr="0087716F">
                <w:rPr>
                  <w:rFonts w:cs="Arial"/>
                </w:rPr>
                <w:t>Tolerance (dB)</w:t>
              </w:r>
            </w:ins>
          </w:p>
        </w:tc>
        <w:tc>
          <w:tcPr>
            <w:tcW w:w="800" w:type="dxa"/>
          </w:tcPr>
          <w:p w14:paraId="489406A5" w14:textId="77777777" w:rsidR="00594C88" w:rsidRPr="0087716F" w:rsidRDefault="00594C88" w:rsidP="00ED0B65">
            <w:pPr>
              <w:pStyle w:val="TAH"/>
              <w:rPr>
                <w:ins w:id="440" w:author="Suhwan Lim" w:date="2024-08-06T14:20:00Z"/>
                <w:rFonts w:cs="Arial"/>
              </w:rPr>
            </w:pPr>
            <w:ins w:id="441" w:author="Suhwan Lim" w:date="2024-08-06T14:20:00Z">
              <w:r w:rsidRPr="0087716F">
                <w:rPr>
                  <w:rFonts w:cs="Arial"/>
                </w:rPr>
                <w:t>Class 3 (dBm)</w:t>
              </w:r>
            </w:ins>
          </w:p>
        </w:tc>
        <w:tc>
          <w:tcPr>
            <w:tcW w:w="1019" w:type="dxa"/>
          </w:tcPr>
          <w:p w14:paraId="71CFD556" w14:textId="77777777" w:rsidR="00594C88" w:rsidRPr="0087716F" w:rsidRDefault="00594C88" w:rsidP="00ED0B65">
            <w:pPr>
              <w:pStyle w:val="TAH"/>
              <w:rPr>
                <w:ins w:id="442" w:author="Suhwan Lim" w:date="2024-08-06T14:20:00Z"/>
                <w:rFonts w:cs="Arial"/>
              </w:rPr>
            </w:pPr>
            <w:ins w:id="443" w:author="Suhwan Lim" w:date="2024-08-06T14:20:00Z">
              <w:r w:rsidRPr="0087716F">
                <w:rPr>
                  <w:rFonts w:cs="Arial"/>
                </w:rPr>
                <w:t>Tolerance (dB)</w:t>
              </w:r>
            </w:ins>
          </w:p>
        </w:tc>
        <w:tc>
          <w:tcPr>
            <w:tcW w:w="795" w:type="dxa"/>
          </w:tcPr>
          <w:p w14:paraId="4D382593" w14:textId="77777777" w:rsidR="00594C88" w:rsidRPr="0087716F" w:rsidRDefault="00594C88" w:rsidP="00ED0B65">
            <w:pPr>
              <w:pStyle w:val="TAH"/>
              <w:rPr>
                <w:ins w:id="444" w:author="Suhwan Lim" w:date="2024-08-06T14:20:00Z"/>
                <w:rFonts w:cs="Arial"/>
              </w:rPr>
            </w:pPr>
            <w:ins w:id="445" w:author="Suhwan Lim" w:date="2024-08-06T14:20:00Z">
              <w:r w:rsidRPr="0087716F">
                <w:rPr>
                  <w:rFonts w:cs="Arial"/>
                </w:rPr>
                <w:t>Class 4 (dBm)</w:t>
              </w:r>
            </w:ins>
          </w:p>
        </w:tc>
        <w:tc>
          <w:tcPr>
            <w:tcW w:w="997" w:type="dxa"/>
          </w:tcPr>
          <w:p w14:paraId="7E065071" w14:textId="77777777" w:rsidR="00594C88" w:rsidRPr="0087716F" w:rsidRDefault="00594C88" w:rsidP="00ED0B65">
            <w:pPr>
              <w:pStyle w:val="TAH"/>
              <w:rPr>
                <w:ins w:id="446" w:author="Suhwan Lim" w:date="2024-08-06T14:20:00Z"/>
                <w:rFonts w:cs="Arial"/>
              </w:rPr>
            </w:pPr>
            <w:ins w:id="447" w:author="Suhwan Lim" w:date="2024-08-06T14:20:00Z">
              <w:r w:rsidRPr="0087716F">
                <w:rPr>
                  <w:rFonts w:cs="Arial"/>
                </w:rPr>
                <w:t>Tolerance (dB)</w:t>
              </w:r>
            </w:ins>
          </w:p>
        </w:tc>
      </w:tr>
      <w:tr w:rsidR="00594C88" w:rsidRPr="0087716F" w14:paraId="324BB015" w14:textId="77777777" w:rsidTr="00ED0B65">
        <w:trPr>
          <w:trHeight w:val="560"/>
          <w:jc w:val="center"/>
          <w:ins w:id="448" w:author="Suhwan Lim" w:date="2024-08-06T14:20:00Z"/>
        </w:trPr>
        <w:tc>
          <w:tcPr>
            <w:tcW w:w="1872" w:type="dxa"/>
            <w:vAlign w:val="center"/>
          </w:tcPr>
          <w:p w14:paraId="2F2AF854" w14:textId="77777777" w:rsidR="00594C88" w:rsidRDefault="00594C88" w:rsidP="00ED0B65">
            <w:pPr>
              <w:pStyle w:val="TAC"/>
              <w:rPr>
                <w:ins w:id="449" w:author="Suhwan Lim" w:date="2024-08-06T14:20:00Z"/>
                <w:rFonts w:eastAsia="Malgun Gothic" w:cs="Arial" w:hint="eastAsia"/>
                <w:lang w:val="en-US" w:eastAsia="ko-KR"/>
              </w:rPr>
            </w:pPr>
            <w:ins w:id="450" w:author="Suhwan Lim" w:date="2024-08-06T14:20:00Z">
              <w:r>
                <w:rPr>
                  <w:rFonts w:cs="Arial"/>
                  <w:lang w:val="en-US"/>
                </w:rPr>
                <w:t>SL</w:t>
              </w:r>
              <w:r w:rsidRPr="0087716F">
                <w:rPr>
                  <w:rFonts w:cs="Arial"/>
                  <w:lang w:val="en-US"/>
                </w:rPr>
                <w:t>_n</w:t>
              </w:r>
              <w:r>
                <w:rPr>
                  <w:rFonts w:cs="Arial"/>
                  <w:lang w:val="en-US"/>
                </w:rPr>
                <w:t>47</w:t>
              </w:r>
            </w:ins>
            <w:ins w:id="451" w:author="Suhwan Lim" w:date="2024-08-06T14:22:00Z">
              <w:r>
                <w:rPr>
                  <w:rFonts w:eastAsia="Malgun Gothic" w:cs="Arial" w:hint="eastAsia"/>
                  <w:lang w:val="en-US" w:eastAsia="ko-KR"/>
                </w:rPr>
                <w:t>(2A)</w:t>
              </w:r>
            </w:ins>
          </w:p>
        </w:tc>
        <w:tc>
          <w:tcPr>
            <w:tcW w:w="835" w:type="dxa"/>
          </w:tcPr>
          <w:p w14:paraId="1E8581B0" w14:textId="77777777" w:rsidR="00594C88" w:rsidRPr="0087716F" w:rsidRDefault="00594C88" w:rsidP="00ED0B65">
            <w:pPr>
              <w:pStyle w:val="TAC"/>
              <w:rPr>
                <w:ins w:id="452" w:author="Suhwan Lim" w:date="2024-08-06T14:20:00Z"/>
                <w:rFonts w:cs="Arial"/>
              </w:rPr>
            </w:pPr>
          </w:p>
        </w:tc>
        <w:tc>
          <w:tcPr>
            <w:tcW w:w="1001" w:type="dxa"/>
          </w:tcPr>
          <w:p w14:paraId="02CD083F" w14:textId="77777777" w:rsidR="00594C88" w:rsidRPr="0087716F" w:rsidRDefault="00594C88" w:rsidP="00ED0B65">
            <w:pPr>
              <w:pStyle w:val="TAC"/>
              <w:rPr>
                <w:ins w:id="453" w:author="Suhwan Lim" w:date="2024-08-06T14:20:00Z"/>
                <w:rFonts w:cs="Arial"/>
              </w:rPr>
            </w:pPr>
          </w:p>
        </w:tc>
        <w:tc>
          <w:tcPr>
            <w:tcW w:w="826" w:type="dxa"/>
            <w:vAlign w:val="center"/>
          </w:tcPr>
          <w:p w14:paraId="0EC1FB0F" w14:textId="77777777" w:rsidR="00594C88" w:rsidRPr="0087716F" w:rsidRDefault="00594C88" w:rsidP="00ED0B65">
            <w:pPr>
              <w:pStyle w:val="TAC"/>
              <w:rPr>
                <w:ins w:id="454" w:author="Suhwan Lim" w:date="2024-08-06T14:20:00Z"/>
                <w:rFonts w:cs="Arial"/>
                <w:lang w:eastAsia="ko-KR"/>
              </w:rPr>
            </w:pPr>
            <w:ins w:id="455" w:author="Suhwan Lim" w:date="2024-08-06T14:20:00Z">
              <w:r w:rsidRPr="0087716F">
                <w:rPr>
                  <w:rFonts w:cs="Arial" w:hint="eastAsia"/>
                  <w:lang w:eastAsia="ko-KR"/>
                </w:rPr>
                <w:t>2</w:t>
              </w:r>
              <w:r w:rsidRPr="00876903">
                <w:rPr>
                  <w:rFonts w:eastAsia="Malgun Gothic" w:cs="Arial" w:hint="eastAsia"/>
                  <w:lang w:eastAsia="ko-KR"/>
                </w:rPr>
                <w:t>6</w:t>
              </w:r>
            </w:ins>
          </w:p>
        </w:tc>
        <w:tc>
          <w:tcPr>
            <w:tcW w:w="1008" w:type="dxa"/>
            <w:vAlign w:val="center"/>
          </w:tcPr>
          <w:p w14:paraId="42C91B55" w14:textId="77777777" w:rsidR="00594C88" w:rsidRPr="0087716F" w:rsidRDefault="00594C88" w:rsidP="00ED0B65">
            <w:pPr>
              <w:pStyle w:val="TAC"/>
              <w:rPr>
                <w:ins w:id="456" w:author="Suhwan Lim" w:date="2024-08-06T14:20:00Z"/>
                <w:rFonts w:cs="Arial"/>
              </w:rPr>
            </w:pPr>
            <w:ins w:id="457" w:author="Suhwan Lim" w:date="2024-08-06T14:20:00Z">
              <w:r w:rsidRPr="0087716F">
                <w:rPr>
                  <w:rFonts w:cs="Arial"/>
                </w:rPr>
                <w:t>+2/-3</w:t>
              </w:r>
              <w:r>
                <w:rPr>
                  <w:rFonts w:cs="Arial"/>
                  <w:vertAlign w:val="superscript"/>
                </w:rPr>
                <w:t>3</w:t>
              </w:r>
            </w:ins>
          </w:p>
        </w:tc>
        <w:tc>
          <w:tcPr>
            <w:tcW w:w="800" w:type="dxa"/>
            <w:vAlign w:val="center"/>
          </w:tcPr>
          <w:p w14:paraId="382A7527" w14:textId="77777777" w:rsidR="00594C88" w:rsidRPr="0087716F" w:rsidRDefault="00594C88" w:rsidP="00ED0B65">
            <w:pPr>
              <w:pStyle w:val="TAC"/>
              <w:rPr>
                <w:ins w:id="458" w:author="Suhwan Lim" w:date="2024-08-06T14:20:00Z"/>
                <w:rFonts w:cs="Arial"/>
                <w:lang w:eastAsia="ko-KR"/>
              </w:rPr>
            </w:pPr>
            <w:ins w:id="459" w:author="Suhwan Lim" w:date="2024-08-06T14:20:00Z">
              <w:r w:rsidRPr="0087716F">
                <w:rPr>
                  <w:rFonts w:cs="Arial" w:hint="eastAsia"/>
                  <w:lang w:eastAsia="ko-KR"/>
                </w:rPr>
                <w:t>2</w:t>
              </w:r>
              <w:r w:rsidRPr="00876903">
                <w:rPr>
                  <w:rFonts w:eastAsia="Malgun Gothic" w:cs="Arial" w:hint="eastAsia"/>
                  <w:lang w:eastAsia="ko-KR"/>
                </w:rPr>
                <w:t>3</w:t>
              </w:r>
            </w:ins>
          </w:p>
        </w:tc>
        <w:tc>
          <w:tcPr>
            <w:tcW w:w="1019" w:type="dxa"/>
            <w:vAlign w:val="center"/>
          </w:tcPr>
          <w:p w14:paraId="4FDD3AE0" w14:textId="77777777" w:rsidR="00594C88" w:rsidRPr="0087716F" w:rsidRDefault="00594C88" w:rsidP="00ED0B65">
            <w:pPr>
              <w:pStyle w:val="TAC"/>
              <w:rPr>
                <w:ins w:id="460" w:author="Suhwan Lim" w:date="2024-08-06T14:20:00Z"/>
                <w:rFonts w:cs="Arial"/>
              </w:rPr>
            </w:pPr>
            <w:ins w:id="461" w:author="Suhwan Lim" w:date="2024-08-06T14:20:00Z">
              <w:r w:rsidRPr="0087716F">
                <w:rPr>
                  <w:rFonts w:cs="Arial"/>
                </w:rPr>
                <w:t>+2/-3</w:t>
              </w:r>
              <w:r>
                <w:rPr>
                  <w:rFonts w:cs="Arial"/>
                  <w:vertAlign w:val="superscript"/>
                </w:rPr>
                <w:t>3</w:t>
              </w:r>
            </w:ins>
          </w:p>
        </w:tc>
        <w:tc>
          <w:tcPr>
            <w:tcW w:w="795" w:type="dxa"/>
          </w:tcPr>
          <w:p w14:paraId="752877D1" w14:textId="77777777" w:rsidR="00594C88" w:rsidRPr="0087716F" w:rsidRDefault="00594C88" w:rsidP="00ED0B65">
            <w:pPr>
              <w:pStyle w:val="TAC"/>
              <w:rPr>
                <w:ins w:id="462" w:author="Suhwan Lim" w:date="2024-08-06T14:20:00Z"/>
                <w:rFonts w:cs="Arial"/>
              </w:rPr>
            </w:pPr>
          </w:p>
        </w:tc>
        <w:tc>
          <w:tcPr>
            <w:tcW w:w="997" w:type="dxa"/>
          </w:tcPr>
          <w:p w14:paraId="2C8981F7" w14:textId="77777777" w:rsidR="00594C88" w:rsidRPr="0087716F" w:rsidRDefault="00594C88" w:rsidP="00ED0B65">
            <w:pPr>
              <w:pStyle w:val="TAC"/>
              <w:rPr>
                <w:ins w:id="463" w:author="Suhwan Lim" w:date="2024-08-06T14:20:00Z"/>
                <w:rFonts w:cs="Arial"/>
              </w:rPr>
            </w:pPr>
          </w:p>
        </w:tc>
      </w:tr>
      <w:tr w:rsidR="00594C88" w:rsidRPr="0087716F" w14:paraId="53CA4F44" w14:textId="77777777" w:rsidTr="00ED0B65">
        <w:trPr>
          <w:trHeight w:val="662"/>
          <w:jc w:val="center"/>
          <w:ins w:id="464" w:author="Suhwan Lim" w:date="2024-08-06T14:20:00Z"/>
        </w:trPr>
        <w:tc>
          <w:tcPr>
            <w:tcW w:w="9153" w:type="dxa"/>
            <w:gridSpan w:val="9"/>
            <w:vAlign w:val="center"/>
          </w:tcPr>
          <w:p w14:paraId="1CAED6D2" w14:textId="77777777" w:rsidR="00594C88" w:rsidRPr="0087716F" w:rsidRDefault="00594C88" w:rsidP="00ED0B65">
            <w:pPr>
              <w:pStyle w:val="TAN"/>
              <w:rPr>
                <w:ins w:id="465" w:author="Suhwan Lim" w:date="2024-08-06T14:20:00Z"/>
                <w:rFonts w:cs="Arial"/>
              </w:rPr>
            </w:pPr>
            <w:ins w:id="466" w:author="Suhwan Lim" w:date="2024-08-06T14:20:00Z">
              <w:r w:rsidRPr="0087716F">
                <w:rPr>
                  <w:rFonts w:cs="Arial"/>
                </w:rPr>
                <w:t xml:space="preserve">NOTE 1: </w:t>
              </w:r>
              <w:proofErr w:type="spellStart"/>
              <w:r w:rsidRPr="0087716F">
                <w:rPr>
                  <w:rFonts w:cs="Arial"/>
                </w:rPr>
                <w:t>P</w:t>
              </w:r>
              <w:r w:rsidRPr="0087716F">
                <w:rPr>
                  <w:rFonts w:cs="Arial"/>
                  <w:vertAlign w:val="subscript"/>
                </w:rPr>
                <w:t>PowerClass</w:t>
              </w:r>
              <w:proofErr w:type="spellEnd"/>
              <w:r w:rsidRPr="0087716F">
                <w:rPr>
                  <w:rFonts w:cs="Arial"/>
                </w:rPr>
                <w:t xml:space="preserve"> is the maximum UE power specified without </w:t>
              </w:r>
              <w:proofErr w:type="gramStart"/>
              <w:r w:rsidRPr="0087716F">
                <w:rPr>
                  <w:rFonts w:cs="Arial"/>
                </w:rPr>
                <w:t>taking into account</w:t>
              </w:r>
              <w:proofErr w:type="gramEnd"/>
              <w:r w:rsidRPr="0087716F">
                <w:rPr>
                  <w:rFonts w:cs="Arial"/>
                </w:rPr>
                <w:t xml:space="preserve"> the tolerance</w:t>
              </w:r>
              <w:r w:rsidRPr="0087716F">
                <w:rPr>
                  <w:rFonts w:cs="Arial" w:hint="eastAsia"/>
                </w:rPr>
                <w:t xml:space="preserve"> </w:t>
              </w:r>
            </w:ins>
          </w:p>
          <w:p w14:paraId="7A73EAD0" w14:textId="77777777" w:rsidR="00594C88" w:rsidRPr="0087716F" w:rsidRDefault="00594C88" w:rsidP="00ED0B65">
            <w:pPr>
              <w:pStyle w:val="TAN"/>
              <w:rPr>
                <w:ins w:id="467" w:author="Suhwan Lim" w:date="2024-08-06T14:20:00Z"/>
                <w:rFonts w:cs="Arial"/>
              </w:rPr>
            </w:pPr>
            <w:ins w:id="468" w:author="Suhwan Lim" w:date="2024-08-06T14:20:00Z">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 xml:space="preserve">the maximum power requirement </w:t>
              </w:r>
              <w:proofErr w:type="gramStart"/>
              <w:r w:rsidRPr="0087716F">
                <w:rPr>
                  <w:rFonts w:cs="Arial"/>
                </w:rPr>
                <w:t>apply</w:t>
              </w:r>
              <w:proofErr w:type="gramEnd"/>
              <w:r w:rsidRPr="0087716F">
                <w:rPr>
                  <w:rFonts w:cs="Arial"/>
                </w:rPr>
                <w:t xml:space="preserve"> to the total transmitted power over all component carriers (per UE).</w:t>
              </w:r>
            </w:ins>
          </w:p>
          <w:p w14:paraId="4C041410" w14:textId="77777777" w:rsidR="00594C88" w:rsidRPr="00876903" w:rsidRDefault="00594C88" w:rsidP="00ED0B65">
            <w:pPr>
              <w:pStyle w:val="TAN"/>
              <w:rPr>
                <w:ins w:id="469" w:author="Suhwan Lim" w:date="2024-08-06T14:20:00Z"/>
                <w:rFonts w:eastAsia="Malgun Gothic" w:cs="Arial"/>
                <w:lang w:eastAsia="ko-KR"/>
              </w:rPr>
            </w:pPr>
            <w:ins w:id="470" w:author="Suhwan Lim" w:date="2024-08-06T14:20:00Z">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xml:space="preserve">) confined within </w:t>
              </w:r>
              <w:proofErr w:type="spellStart"/>
              <w:r w:rsidRPr="0087716F">
                <w:rPr>
                  <w:rFonts w:cs="Arial"/>
                </w:rPr>
                <w:t>F</w:t>
              </w:r>
              <w:r w:rsidRPr="0087716F">
                <w:rPr>
                  <w:rFonts w:cs="Arial"/>
                  <w:vertAlign w:val="subscript"/>
                </w:rPr>
                <w:t>UL_low</w:t>
              </w:r>
              <w:proofErr w:type="spellEnd"/>
              <w:r w:rsidRPr="0087716F">
                <w:rPr>
                  <w:rFonts w:cs="Arial"/>
                </w:rPr>
                <w:t xml:space="preserve"> and </w:t>
              </w:r>
              <w:proofErr w:type="spellStart"/>
              <w:r w:rsidRPr="0087716F">
                <w:rPr>
                  <w:rFonts w:cs="Arial"/>
                </w:rPr>
                <w:t>F</w:t>
              </w:r>
              <w:r w:rsidRPr="0087716F">
                <w:rPr>
                  <w:rFonts w:cs="Arial"/>
                  <w:vertAlign w:val="subscript"/>
                </w:rPr>
                <w:t>UL_low</w:t>
              </w:r>
              <w:proofErr w:type="spellEnd"/>
              <w:r w:rsidRPr="0087716F">
                <w:rPr>
                  <w:rFonts w:cs="Arial"/>
                  <w:vertAlign w:val="subscript"/>
                </w:rPr>
                <w:t xml:space="preserve"> </w:t>
              </w:r>
              <w:r w:rsidRPr="0087716F">
                <w:rPr>
                  <w:rFonts w:cs="Arial"/>
                </w:rPr>
                <w:t xml:space="preserve">+ 4 MHz or </w:t>
              </w:r>
              <w:proofErr w:type="spellStart"/>
              <w:r w:rsidRPr="0087716F">
                <w:rPr>
                  <w:rFonts w:cs="Arial"/>
                </w:rPr>
                <w:t>F</w:t>
              </w:r>
              <w:r w:rsidRPr="0087716F">
                <w:rPr>
                  <w:rFonts w:cs="Arial"/>
                  <w:vertAlign w:val="subscript"/>
                </w:rPr>
                <w:t>UL_high</w:t>
              </w:r>
              <w:proofErr w:type="spellEnd"/>
              <w:r w:rsidRPr="0087716F">
                <w:rPr>
                  <w:rFonts w:cs="Arial"/>
                </w:rPr>
                <w:t xml:space="preserve"> – 4 MHz and </w:t>
              </w:r>
              <w:proofErr w:type="spellStart"/>
              <w:r w:rsidRPr="0087716F">
                <w:rPr>
                  <w:rFonts w:cs="Arial"/>
                </w:rPr>
                <w:t>F</w:t>
              </w:r>
              <w:r w:rsidRPr="0087716F">
                <w:rPr>
                  <w:rFonts w:cs="Arial"/>
                  <w:vertAlign w:val="subscript"/>
                </w:rPr>
                <w:t>UL_high</w:t>
              </w:r>
              <w:proofErr w:type="spellEnd"/>
              <w:r w:rsidRPr="0087716F">
                <w:rPr>
                  <w:rFonts w:cs="Arial"/>
                </w:rPr>
                <w:t xml:space="preserve">, the maximum output power requirement is relaxed by reducing the lower tolerance limit by 1.5 </w:t>
              </w:r>
              <w:proofErr w:type="spellStart"/>
              <w:r w:rsidRPr="0087716F">
                <w:rPr>
                  <w:rFonts w:cs="Arial"/>
                </w:rPr>
                <w:t>dB</w:t>
              </w:r>
              <w:r w:rsidRPr="00876903">
                <w:rPr>
                  <w:rFonts w:eastAsia="Malgun Gothic" w:cs="Arial" w:hint="eastAsia"/>
                  <w:lang w:eastAsia="ko-KR"/>
                </w:rPr>
                <w:t>.</w:t>
              </w:r>
              <w:proofErr w:type="spellEnd"/>
            </w:ins>
          </w:p>
          <w:p w14:paraId="5382963C" w14:textId="77777777" w:rsidR="00594C88" w:rsidRPr="00876903" w:rsidRDefault="00594C88" w:rsidP="00ED0B65">
            <w:pPr>
              <w:pStyle w:val="TAN"/>
              <w:rPr>
                <w:ins w:id="471" w:author="Suhwan Lim" w:date="2024-08-06T14:20:00Z"/>
                <w:rFonts w:eastAsia="Malgun Gothic" w:cs="Arial" w:hint="eastAsia"/>
                <w:lang w:eastAsia="ko-KR"/>
              </w:rPr>
            </w:pPr>
            <w:ins w:id="472" w:author="Suhwan Lim" w:date="2024-08-06T14:20:00Z">
              <w:r>
                <w:t>NOTE 4:</w:t>
              </w:r>
              <w:r>
                <w:tab/>
                <w:t>Power class 3 is the default power class unless otherwise stated.</w:t>
              </w:r>
            </w:ins>
          </w:p>
        </w:tc>
      </w:tr>
    </w:tbl>
    <w:p w14:paraId="1E6D7F40" w14:textId="77777777" w:rsidR="00594C88" w:rsidRPr="00594C88" w:rsidRDefault="00594C88" w:rsidP="00594C88">
      <w:pPr>
        <w:rPr>
          <w:rFonts w:eastAsia="Malgun Gothic" w:hint="eastAsia"/>
          <w:noProof/>
          <w:lang w:eastAsia="ko-KR"/>
        </w:rPr>
      </w:pPr>
    </w:p>
    <w:p w14:paraId="7F65B869" w14:textId="36D5A29D" w:rsidR="00BB0B68" w:rsidRDefault="00BB0B68" w:rsidP="00BB0B68">
      <w:pPr>
        <w:pStyle w:val="3"/>
        <w:ind w:left="1134" w:hanging="1134"/>
      </w:pPr>
      <w:r>
        <w:t>6</w:t>
      </w:r>
      <w:r w:rsidRPr="003C18B3">
        <w:t>.</w:t>
      </w:r>
      <w:r>
        <w:t>2</w:t>
      </w:r>
      <w:r w:rsidRPr="003C18B3">
        <w:t>.2</w:t>
      </w:r>
      <w:r w:rsidRPr="003C18B3">
        <w:tab/>
        <w:t>UE maximum output power reduction</w:t>
      </w:r>
      <w:r w:rsidRPr="00D07068">
        <w:t xml:space="preserve"> </w:t>
      </w:r>
      <w:r w:rsidRPr="003C18B3">
        <w:t xml:space="preserve"> </w:t>
      </w:r>
    </w:p>
    <w:p w14:paraId="713264F9" w14:textId="77777777" w:rsidR="00594C88" w:rsidRDefault="00594C88" w:rsidP="00594C88">
      <w:pPr>
        <w:rPr>
          <w:ins w:id="473" w:author="Suhwan Lim" w:date="2024-08-06T14:51:00Z"/>
          <w:rFonts w:eastAsia="Malgun Gothic" w:hint="eastAsia"/>
          <w:noProof/>
          <w:lang w:eastAsia="ko-KR"/>
        </w:rPr>
      </w:pPr>
      <w:ins w:id="474" w:author="Suhwan Lim" w:date="2024-08-06T14:51:00Z">
        <w:r>
          <w:rPr>
            <w:rFonts w:eastAsia="Malgun Gothic"/>
            <w:noProof/>
            <w:lang w:eastAsia="ko-KR"/>
          </w:rPr>
          <w:t xml:space="preserve">For </w:t>
        </w:r>
        <w:r>
          <w:rPr>
            <w:rFonts w:eastAsia="Malgun Gothic" w:hint="eastAsia"/>
            <w:noProof/>
            <w:lang w:eastAsia="ko-KR"/>
          </w:rPr>
          <w:t xml:space="preserve">the </w:t>
        </w:r>
        <w:r>
          <w:rPr>
            <w:rFonts w:eastAsia="Malgun Gothic"/>
            <w:noProof/>
            <w:lang w:eastAsia="ko-KR"/>
          </w:rPr>
          <w:t xml:space="preserve">basic parameters, </w:t>
        </w:r>
        <w:r>
          <w:rPr>
            <w:rFonts w:eastAsia="Malgun Gothic" w:hint="eastAsia"/>
            <w:noProof/>
            <w:lang w:eastAsia="ko-KR"/>
          </w:rPr>
          <w:t xml:space="preserve">RAN4 </w:t>
        </w:r>
        <w:r>
          <w:rPr>
            <w:rFonts w:eastAsia="Malgun Gothic"/>
            <w:noProof/>
            <w:lang w:eastAsia="ko-KR"/>
          </w:rPr>
          <w:t>reuse the simulation assumptions in TR38.78</w:t>
        </w:r>
        <w:r>
          <w:rPr>
            <w:rFonts w:eastAsia="Malgun Gothic" w:hint="eastAsia"/>
            <w:noProof/>
            <w:lang w:eastAsia="ko-KR"/>
          </w:rPr>
          <w:t>5</w:t>
        </w:r>
        <w:r>
          <w:rPr>
            <w:rFonts w:eastAsia="Malgun Gothic"/>
            <w:noProof/>
            <w:lang w:eastAsia="ko-KR"/>
          </w:rPr>
          <w:t xml:space="preserve"> (Rel-1</w:t>
        </w:r>
        <w:r>
          <w:rPr>
            <w:rFonts w:eastAsia="Malgun Gothic" w:hint="eastAsia"/>
            <w:noProof/>
            <w:lang w:eastAsia="ko-KR"/>
          </w:rPr>
          <w:t>7</w:t>
        </w:r>
        <w:r>
          <w:rPr>
            <w:rFonts w:eastAsia="Malgun Gothic"/>
            <w:noProof/>
            <w:lang w:eastAsia="ko-KR"/>
          </w:rPr>
          <w:t xml:space="preserve"> enhanced NR sidelink)</w:t>
        </w:r>
        <w:r>
          <w:rPr>
            <w:rFonts w:eastAsia="Malgun Gothic" w:hint="eastAsia"/>
            <w:noProof/>
            <w:lang w:eastAsia="ko-KR"/>
          </w:rPr>
          <w:t xml:space="preserve"> for NR intra-band </w:t>
        </w:r>
      </w:ins>
      <w:ins w:id="475" w:author="Suhwan Lim" w:date="2024-08-06T14:52:00Z">
        <w:r>
          <w:rPr>
            <w:rFonts w:eastAsia="Malgun Gothic" w:hint="eastAsia"/>
            <w:noProof/>
            <w:lang w:eastAsia="ko-KR"/>
          </w:rPr>
          <w:t>non-</w:t>
        </w:r>
      </w:ins>
      <w:ins w:id="476" w:author="Suhwan Lim" w:date="2024-08-06T14:51:00Z">
        <w:r>
          <w:rPr>
            <w:rFonts w:eastAsia="Malgun Gothic" w:hint="eastAsia"/>
            <w:noProof/>
            <w:lang w:eastAsia="ko-KR"/>
          </w:rPr>
          <w:t>contiguous CA UE</w:t>
        </w:r>
        <w:r>
          <w:rPr>
            <w:rFonts w:eastAsia="Malgun Gothic"/>
            <w:noProof/>
            <w:lang w:eastAsia="ko-KR"/>
          </w:rPr>
          <w:t xml:space="preserve">. Other constraints </w:t>
        </w:r>
      </w:ins>
      <w:ins w:id="477" w:author="Suhwan Lim" w:date="2024-08-06T14:55:00Z">
        <w:r>
          <w:rPr>
            <w:rFonts w:eastAsia="Malgun Gothic" w:hint="eastAsia"/>
            <w:noProof/>
            <w:lang w:eastAsia="ko-KR"/>
          </w:rPr>
          <w:t xml:space="preserve">of </w:t>
        </w:r>
      </w:ins>
      <w:ins w:id="478" w:author="Suhwan Lim" w:date="2024-08-06T14:51:00Z">
        <w:r>
          <w:rPr>
            <w:rFonts w:eastAsia="Malgun Gothic"/>
            <w:noProof/>
            <w:lang w:eastAsia="ko-KR"/>
          </w:rPr>
          <w:t xml:space="preserve">PSCCH/PSSCH/PSFCH/S-SSB </w:t>
        </w:r>
      </w:ins>
      <w:ins w:id="479" w:author="Suhwan Lim" w:date="2024-08-06T14:52:00Z">
        <w:r>
          <w:rPr>
            <w:rFonts w:eastAsia="Malgun Gothic" w:hint="eastAsia"/>
            <w:noProof/>
            <w:lang w:eastAsia="ko-KR"/>
          </w:rPr>
          <w:t xml:space="preserve">for </w:t>
        </w:r>
      </w:ins>
      <w:ins w:id="480" w:author="Suhwan Lim" w:date="2024-08-06T14:55:00Z">
        <w:r>
          <w:rPr>
            <w:rFonts w:eastAsia="Malgun Gothic" w:hint="eastAsia"/>
            <w:noProof/>
            <w:lang w:eastAsia="ko-KR"/>
          </w:rPr>
          <w:t xml:space="preserve">the intra-band </w:t>
        </w:r>
      </w:ins>
      <w:ins w:id="481" w:author="Suhwan Lim" w:date="2024-08-06T14:52:00Z">
        <w:r>
          <w:rPr>
            <w:rFonts w:eastAsia="Malgun Gothic" w:hint="eastAsia"/>
            <w:noProof/>
            <w:lang w:eastAsia="ko-KR"/>
          </w:rPr>
          <w:t xml:space="preserve">non-contiguous SL CA operation </w:t>
        </w:r>
      </w:ins>
      <w:ins w:id="482" w:author="Suhwan Lim" w:date="2024-08-06T14:51:00Z">
        <w:r>
          <w:rPr>
            <w:rFonts w:eastAsia="Malgun Gothic"/>
            <w:noProof/>
            <w:lang w:eastAsia="ko-KR"/>
          </w:rPr>
          <w:t>can be assumed based on current RAN1’s agreement.</w:t>
        </w:r>
        <w:r>
          <w:rPr>
            <w:rFonts w:eastAsia="Malgun Gothic" w:hint="eastAsia"/>
            <w:noProof/>
            <w:lang w:eastAsia="ko-KR"/>
          </w:rPr>
          <w:t xml:space="preserve"> Aslo, the following parameters are considered to evalute MPR</w:t>
        </w:r>
      </w:ins>
      <w:ins w:id="483" w:author="Suhwan Lim" w:date="2024-08-06T14:52:00Z">
        <w:r>
          <w:rPr>
            <w:rFonts w:eastAsia="Malgun Gothic" w:hint="eastAsia"/>
            <w:noProof/>
            <w:lang w:eastAsia="ko-KR"/>
          </w:rPr>
          <w:t>/A-MPR</w:t>
        </w:r>
      </w:ins>
      <w:ins w:id="484" w:author="Suhwan Lim" w:date="2024-08-06T14:51:00Z">
        <w:r>
          <w:rPr>
            <w:rFonts w:eastAsia="Malgun Gothic" w:hint="eastAsia"/>
            <w:noProof/>
            <w:lang w:eastAsia="ko-KR"/>
          </w:rPr>
          <w:t xml:space="preserve"> requirements.</w:t>
        </w:r>
      </w:ins>
    </w:p>
    <w:p w14:paraId="35589BE5" w14:textId="77777777" w:rsidR="00594C88" w:rsidRDefault="00594C88" w:rsidP="00594C88">
      <w:pPr>
        <w:pStyle w:val="TH"/>
        <w:rPr>
          <w:rFonts w:eastAsia="Malgun Gothic"/>
          <w:lang w:eastAsia="ko-KR"/>
        </w:rPr>
      </w:pPr>
      <w:ins w:id="485" w:author="Suhwan Lim" w:date="2024-08-06T14:52:00Z">
        <w:r w:rsidRPr="00876903">
          <w:lastRenderedPageBreak/>
          <w:t>Table 6</w:t>
        </w:r>
        <w:r w:rsidRPr="00876903">
          <w:rPr>
            <w:rFonts w:hint="eastAsia"/>
          </w:rPr>
          <w:t>.</w:t>
        </w:r>
      </w:ins>
      <w:ins w:id="486" w:author="Suhwan Lim" w:date="2024-08-06T14:53:00Z">
        <w:r>
          <w:rPr>
            <w:rFonts w:eastAsia="Malgun Gothic" w:hint="eastAsia"/>
            <w:lang w:eastAsia="ko-KR"/>
          </w:rPr>
          <w:t>2</w:t>
        </w:r>
      </w:ins>
      <w:ins w:id="487" w:author="Suhwan Lim" w:date="2024-08-06T14:52:00Z">
        <w:r w:rsidRPr="00876903">
          <w:t>.</w:t>
        </w:r>
        <w:r>
          <w:rPr>
            <w:rFonts w:eastAsia="Malgun Gothic" w:hint="eastAsia"/>
            <w:lang w:eastAsia="ko-KR"/>
          </w:rPr>
          <w:t>2</w:t>
        </w:r>
        <w:r w:rsidRPr="00876903">
          <w:rPr>
            <w:rFonts w:hint="eastAsia"/>
          </w:rPr>
          <w:t>-1</w:t>
        </w:r>
        <w:r w:rsidRPr="00876903">
          <w:t xml:space="preserve">: </w:t>
        </w:r>
        <w:r>
          <w:rPr>
            <w:rFonts w:eastAsia="Malgun Gothic" w:hint="eastAsia"/>
            <w:lang w:eastAsia="ko-KR"/>
          </w:rPr>
          <w:t>Basic RF parameters for PC2</w:t>
        </w:r>
      </w:ins>
      <w:ins w:id="488" w:author="Suhwan Lim" w:date="2024-08-06T14:53:00Z">
        <w:r>
          <w:rPr>
            <w:rFonts w:eastAsia="Malgun Gothic" w:hint="eastAsia"/>
            <w:lang w:eastAsia="ko-KR"/>
          </w:rPr>
          <w:t>/PC3</w:t>
        </w:r>
      </w:ins>
      <w:ins w:id="489" w:author="Suhwan Lim" w:date="2024-08-06T14:52:00Z">
        <w:r>
          <w:rPr>
            <w:rFonts w:eastAsia="Malgun Gothic" w:hint="eastAsia"/>
            <w:lang w:eastAsia="ko-KR"/>
          </w:rPr>
          <w:t xml:space="preserve"> NR intra-band </w:t>
        </w:r>
      </w:ins>
      <w:ins w:id="490" w:author="Suhwan Lim" w:date="2024-08-06T14:53:00Z">
        <w:r>
          <w:rPr>
            <w:rFonts w:eastAsia="Malgun Gothic" w:hint="eastAsia"/>
            <w:lang w:eastAsia="ko-KR"/>
          </w:rPr>
          <w:t>non-</w:t>
        </w:r>
      </w:ins>
      <w:ins w:id="491" w:author="Suhwan Lim" w:date="2024-08-06T14:52:00Z">
        <w:r>
          <w:rPr>
            <w:rFonts w:eastAsia="Malgun Gothic" w:hint="eastAsia"/>
            <w:lang w:eastAsia="ko-KR"/>
          </w:rPr>
          <w:t>contiguous SL CA UE</w:t>
        </w:r>
      </w:ins>
    </w:p>
    <w:tbl>
      <w:tblPr>
        <w:tblW w:w="43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09"/>
        <w:gridCol w:w="4907"/>
      </w:tblGrid>
      <w:tr w:rsidR="00594C88" w:rsidRPr="00AB3A13" w14:paraId="1F83A6F6" w14:textId="77777777" w:rsidTr="00ED0B65">
        <w:trPr>
          <w:trHeight w:val="206"/>
          <w:jc w:val="center"/>
          <w:ins w:id="492"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23616859" w14:textId="77777777" w:rsidR="00594C88" w:rsidRPr="00AB3A13" w:rsidRDefault="00594C88" w:rsidP="00ED0B65">
            <w:pPr>
              <w:keepNext/>
              <w:keepLines/>
              <w:spacing w:after="0"/>
              <w:jc w:val="center"/>
              <w:rPr>
                <w:ins w:id="493" w:author="Suhwan Lim" w:date="2024-08-06T14:25:00Z"/>
                <w:color w:val="000000"/>
                <w:szCs w:val="18"/>
              </w:rPr>
            </w:pPr>
            <w:proofErr w:type="spellStart"/>
            <w:ins w:id="494" w:author="Suhwan Lim" w:date="2024-08-06T14:25:00Z">
              <w:r w:rsidRPr="00AB3A13">
                <w:rPr>
                  <w:color w:val="000000"/>
                  <w:szCs w:val="18"/>
                </w:rPr>
                <w:t>Center</w:t>
              </w:r>
              <w:proofErr w:type="spellEnd"/>
              <w:r w:rsidRPr="00AB3A13">
                <w:rPr>
                  <w:color w:val="000000"/>
                  <w:szCs w:val="18"/>
                </w:rPr>
                <w:t xml:space="preserve"> frequency</w:t>
              </w:r>
            </w:ins>
          </w:p>
        </w:tc>
        <w:tc>
          <w:tcPr>
            <w:tcW w:w="2915" w:type="pct"/>
            <w:tcBorders>
              <w:top w:val="single" w:sz="4" w:space="0" w:color="000000"/>
              <w:left w:val="single" w:sz="4" w:space="0" w:color="000000"/>
              <w:bottom w:val="single" w:sz="4" w:space="0" w:color="000000"/>
              <w:right w:val="single" w:sz="4" w:space="0" w:color="000000"/>
            </w:tcBorders>
            <w:hideMark/>
          </w:tcPr>
          <w:p w14:paraId="6AECF519" w14:textId="77777777" w:rsidR="00594C88" w:rsidRPr="00AB3A13" w:rsidRDefault="00594C88" w:rsidP="00ED0B65">
            <w:pPr>
              <w:keepNext/>
              <w:keepLines/>
              <w:spacing w:after="0"/>
              <w:jc w:val="center"/>
              <w:rPr>
                <w:ins w:id="495" w:author="Suhwan Lim" w:date="2024-08-06T14:25:00Z"/>
                <w:color w:val="000000"/>
                <w:szCs w:val="18"/>
              </w:rPr>
            </w:pPr>
            <w:ins w:id="496" w:author="Suhwan Lim" w:date="2024-08-06T14:25:00Z">
              <w:r w:rsidRPr="00AB3A13">
                <w:rPr>
                  <w:color w:val="000000"/>
                  <w:szCs w:val="18"/>
                </w:rPr>
                <w:t>5.</w:t>
              </w:r>
              <w:r w:rsidRPr="00AB3A13">
                <w:rPr>
                  <w:szCs w:val="18"/>
                </w:rPr>
                <w:t>9</w:t>
              </w:r>
              <w:r w:rsidRPr="00AB3A13">
                <w:rPr>
                  <w:color w:val="000000"/>
                  <w:szCs w:val="18"/>
                </w:rPr>
                <w:t>GHz</w:t>
              </w:r>
            </w:ins>
          </w:p>
        </w:tc>
      </w:tr>
      <w:tr w:rsidR="00594C88" w:rsidRPr="00AB3A13" w14:paraId="25D19EC8" w14:textId="77777777" w:rsidTr="00ED0B65">
        <w:trPr>
          <w:trHeight w:val="208"/>
          <w:jc w:val="center"/>
          <w:ins w:id="497"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18A8EDFB" w14:textId="77777777" w:rsidR="00594C88" w:rsidRPr="00AB3A13" w:rsidRDefault="00594C88" w:rsidP="00ED0B65">
            <w:pPr>
              <w:keepNext/>
              <w:keepLines/>
              <w:spacing w:after="0"/>
              <w:jc w:val="center"/>
              <w:rPr>
                <w:ins w:id="498" w:author="Suhwan Lim" w:date="2024-08-06T14:25:00Z"/>
                <w:color w:val="000000"/>
                <w:szCs w:val="18"/>
              </w:rPr>
            </w:pPr>
            <w:ins w:id="499" w:author="Suhwan Lim" w:date="2024-08-06T14:25:00Z">
              <w:r w:rsidRPr="00AB3A13">
                <w:rPr>
                  <w:color w:val="000000"/>
                  <w:szCs w:val="18"/>
                </w:rPr>
                <w:t xml:space="preserve">Bandwidth </w:t>
              </w:r>
            </w:ins>
          </w:p>
        </w:tc>
        <w:tc>
          <w:tcPr>
            <w:tcW w:w="2915" w:type="pct"/>
            <w:tcBorders>
              <w:top w:val="single" w:sz="4" w:space="0" w:color="000000"/>
              <w:left w:val="single" w:sz="4" w:space="0" w:color="000000"/>
              <w:bottom w:val="single" w:sz="4" w:space="0" w:color="000000"/>
              <w:right w:val="single" w:sz="4" w:space="0" w:color="000000"/>
            </w:tcBorders>
            <w:hideMark/>
          </w:tcPr>
          <w:p w14:paraId="23BE7C05" w14:textId="77777777" w:rsidR="00594C88" w:rsidRPr="00AB3A13" w:rsidRDefault="00594C88" w:rsidP="00ED0B65">
            <w:pPr>
              <w:keepNext/>
              <w:keepLines/>
              <w:spacing w:after="0"/>
              <w:jc w:val="center"/>
              <w:rPr>
                <w:ins w:id="500" w:author="Suhwan Lim" w:date="2024-08-06T14:25:00Z"/>
                <w:color w:val="000000"/>
                <w:szCs w:val="18"/>
              </w:rPr>
            </w:pPr>
            <w:ins w:id="501" w:author="Suhwan Lim" w:date="2024-08-06T14:25:00Z">
              <w:r w:rsidRPr="00AB3A13">
                <w:rPr>
                  <w:color w:val="000000"/>
                  <w:szCs w:val="18"/>
                </w:rPr>
                <w:t>per CC: 10/20MHz</w:t>
              </w:r>
            </w:ins>
          </w:p>
          <w:p w14:paraId="5DA88A61" w14:textId="77777777" w:rsidR="00594C88" w:rsidRPr="00AB3A13" w:rsidRDefault="00594C88" w:rsidP="00ED0B65">
            <w:pPr>
              <w:keepNext/>
              <w:keepLines/>
              <w:spacing w:after="0"/>
              <w:jc w:val="center"/>
              <w:rPr>
                <w:ins w:id="502" w:author="Suhwan Lim" w:date="2024-08-06T14:25:00Z"/>
                <w:color w:val="000000"/>
                <w:szCs w:val="18"/>
              </w:rPr>
            </w:pPr>
            <w:ins w:id="503" w:author="Suhwan Lim" w:date="2024-08-06T14:25:00Z">
              <w:r>
                <w:rPr>
                  <w:color w:val="000000"/>
                  <w:szCs w:val="18"/>
                </w:rPr>
                <w:t>aggregated CBW: 10+10MHz/ 1</w:t>
              </w:r>
              <w:r w:rsidRPr="00AB3A13">
                <w:rPr>
                  <w:color w:val="000000"/>
                  <w:szCs w:val="18"/>
                </w:rPr>
                <w:t>0+</w:t>
              </w:r>
              <w:r>
                <w:rPr>
                  <w:color w:val="000000"/>
                  <w:szCs w:val="18"/>
                </w:rPr>
                <w:t>2</w:t>
              </w:r>
              <w:r w:rsidRPr="00AB3A13">
                <w:rPr>
                  <w:color w:val="000000"/>
                  <w:szCs w:val="18"/>
                </w:rPr>
                <w:t>0MHz</w:t>
              </w:r>
            </w:ins>
          </w:p>
        </w:tc>
      </w:tr>
      <w:tr w:rsidR="00594C88" w:rsidRPr="00AB3A13" w14:paraId="4DF7EA8A" w14:textId="77777777" w:rsidTr="00ED0B65">
        <w:trPr>
          <w:trHeight w:val="238"/>
          <w:jc w:val="center"/>
          <w:ins w:id="504"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75C51593" w14:textId="77777777" w:rsidR="00594C88" w:rsidRPr="00AB3A13" w:rsidRDefault="00594C88" w:rsidP="00ED0B65">
            <w:pPr>
              <w:keepNext/>
              <w:keepLines/>
              <w:spacing w:after="0"/>
              <w:jc w:val="center"/>
              <w:rPr>
                <w:ins w:id="505" w:author="Suhwan Lim" w:date="2024-08-06T14:25:00Z"/>
                <w:color w:val="000000"/>
                <w:szCs w:val="18"/>
              </w:rPr>
            </w:pPr>
            <w:ins w:id="506" w:author="Suhwan Lim" w:date="2024-08-06T14:25:00Z">
              <w:r w:rsidRPr="00AB3A13">
                <w:rPr>
                  <w:color w:val="000000"/>
                  <w:szCs w:val="18"/>
                </w:rPr>
                <w:t>Maximum output power for aggregated CBW</w:t>
              </w:r>
            </w:ins>
          </w:p>
        </w:tc>
        <w:tc>
          <w:tcPr>
            <w:tcW w:w="2915" w:type="pct"/>
            <w:tcBorders>
              <w:top w:val="single" w:sz="4" w:space="0" w:color="000000"/>
              <w:left w:val="single" w:sz="4" w:space="0" w:color="000000"/>
              <w:bottom w:val="single" w:sz="4" w:space="0" w:color="000000"/>
              <w:right w:val="single" w:sz="4" w:space="0" w:color="000000"/>
            </w:tcBorders>
            <w:hideMark/>
          </w:tcPr>
          <w:p w14:paraId="24D9AE14" w14:textId="77777777" w:rsidR="00594C88" w:rsidRPr="00AB3A13" w:rsidRDefault="00594C88" w:rsidP="00ED0B65">
            <w:pPr>
              <w:keepNext/>
              <w:keepLines/>
              <w:spacing w:after="0"/>
              <w:jc w:val="center"/>
              <w:rPr>
                <w:ins w:id="507" w:author="Suhwan Lim" w:date="2024-08-06T14:25:00Z"/>
                <w:color w:val="000000"/>
                <w:szCs w:val="18"/>
              </w:rPr>
            </w:pPr>
            <w:ins w:id="508" w:author="Suhwan Lim" w:date="2024-08-06T14:25:00Z">
              <w:r w:rsidRPr="00AB3A13">
                <w:rPr>
                  <w:color w:val="000000"/>
                  <w:szCs w:val="18"/>
                </w:rPr>
                <w:t>23dBm</w:t>
              </w:r>
              <w:r>
                <w:rPr>
                  <w:color w:val="000000"/>
                  <w:szCs w:val="18"/>
                </w:rPr>
                <w:t>/26dBm</w:t>
              </w:r>
            </w:ins>
          </w:p>
        </w:tc>
      </w:tr>
      <w:tr w:rsidR="00594C88" w:rsidRPr="00AB3A13" w14:paraId="159ABC2E" w14:textId="77777777" w:rsidTr="00ED0B65">
        <w:trPr>
          <w:trHeight w:val="230"/>
          <w:jc w:val="center"/>
          <w:ins w:id="509"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3AED8F98" w14:textId="77777777" w:rsidR="00594C88" w:rsidRPr="00AB3A13" w:rsidRDefault="00594C88" w:rsidP="00ED0B65">
            <w:pPr>
              <w:keepNext/>
              <w:keepLines/>
              <w:spacing w:after="0"/>
              <w:jc w:val="center"/>
              <w:rPr>
                <w:ins w:id="510" w:author="Suhwan Lim" w:date="2024-08-06T14:25:00Z"/>
                <w:color w:val="000000"/>
                <w:szCs w:val="18"/>
              </w:rPr>
            </w:pPr>
            <w:ins w:id="511" w:author="Suhwan Lim" w:date="2024-08-06T14:25:00Z">
              <w:r w:rsidRPr="00AB3A13">
                <w:rPr>
                  <w:color w:val="000000"/>
                  <w:szCs w:val="18"/>
                </w:rPr>
                <w:t>Numerology</w:t>
              </w:r>
            </w:ins>
          </w:p>
        </w:tc>
        <w:tc>
          <w:tcPr>
            <w:tcW w:w="2915" w:type="pct"/>
            <w:tcBorders>
              <w:top w:val="single" w:sz="4" w:space="0" w:color="000000"/>
              <w:left w:val="single" w:sz="4" w:space="0" w:color="000000"/>
              <w:bottom w:val="single" w:sz="4" w:space="0" w:color="000000"/>
              <w:right w:val="single" w:sz="4" w:space="0" w:color="000000"/>
            </w:tcBorders>
            <w:hideMark/>
          </w:tcPr>
          <w:p w14:paraId="46AA7D6E" w14:textId="77777777" w:rsidR="00594C88" w:rsidRPr="00AB3A13" w:rsidRDefault="00594C88" w:rsidP="00ED0B65">
            <w:pPr>
              <w:keepNext/>
              <w:keepLines/>
              <w:spacing w:after="0"/>
              <w:jc w:val="center"/>
              <w:rPr>
                <w:ins w:id="512" w:author="Suhwan Lim" w:date="2024-08-06T14:25:00Z"/>
                <w:color w:val="000000"/>
                <w:szCs w:val="18"/>
              </w:rPr>
            </w:pPr>
            <w:ins w:id="513" w:author="Suhwan Lim" w:date="2024-08-06T14:25:00Z">
              <w:r w:rsidRPr="00AB3A13">
                <w:rPr>
                  <w:color w:val="000000"/>
                  <w:szCs w:val="18"/>
                </w:rPr>
                <w:t>15 kHz/30kHz/60kHz</w:t>
              </w:r>
            </w:ins>
          </w:p>
        </w:tc>
      </w:tr>
      <w:tr w:rsidR="00594C88" w:rsidRPr="00AB3A13" w14:paraId="12CB26A9" w14:textId="77777777" w:rsidTr="00ED0B65">
        <w:trPr>
          <w:trHeight w:val="245"/>
          <w:jc w:val="center"/>
          <w:ins w:id="514"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6C31F4AB" w14:textId="77777777" w:rsidR="00594C88" w:rsidRPr="00AB3A13" w:rsidRDefault="00594C88" w:rsidP="00ED0B65">
            <w:pPr>
              <w:keepNext/>
              <w:keepLines/>
              <w:spacing w:after="0"/>
              <w:jc w:val="center"/>
              <w:rPr>
                <w:ins w:id="515" w:author="Suhwan Lim" w:date="2024-08-06T14:25:00Z"/>
                <w:color w:val="000000"/>
                <w:szCs w:val="18"/>
              </w:rPr>
            </w:pPr>
            <w:ins w:id="516" w:author="Suhwan Lim" w:date="2024-08-06T14:25:00Z">
              <w:r w:rsidRPr="00AB3A13">
                <w:rPr>
                  <w:color w:val="000000"/>
                  <w:szCs w:val="18"/>
                </w:rPr>
                <w:t>Modulation per CC</w:t>
              </w:r>
            </w:ins>
          </w:p>
        </w:tc>
        <w:tc>
          <w:tcPr>
            <w:tcW w:w="2915" w:type="pct"/>
            <w:tcBorders>
              <w:top w:val="single" w:sz="4" w:space="0" w:color="000000"/>
              <w:left w:val="single" w:sz="4" w:space="0" w:color="000000"/>
              <w:bottom w:val="single" w:sz="4" w:space="0" w:color="000000"/>
              <w:right w:val="single" w:sz="4" w:space="0" w:color="000000"/>
            </w:tcBorders>
            <w:hideMark/>
          </w:tcPr>
          <w:p w14:paraId="53843AA8" w14:textId="77777777" w:rsidR="00594C88" w:rsidRPr="00AB3A13" w:rsidRDefault="00594C88" w:rsidP="00ED0B65">
            <w:pPr>
              <w:keepNext/>
              <w:keepLines/>
              <w:spacing w:after="0"/>
              <w:jc w:val="center"/>
              <w:rPr>
                <w:ins w:id="517" w:author="Suhwan Lim" w:date="2024-08-06T14:25:00Z"/>
                <w:color w:val="000000"/>
                <w:szCs w:val="18"/>
              </w:rPr>
            </w:pPr>
            <w:ins w:id="518" w:author="Suhwan Lim" w:date="2024-08-06T14:25:00Z">
              <w:r w:rsidRPr="00AB3A13">
                <w:rPr>
                  <w:color w:val="000000"/>
                  <w:szCs w:val="18"/>
                </w:rPr>
                <w:t>QPSK/16QAM/64QAM/256QAM</w:t>
              </w:r>
            </w:ins>
          </w:p>
        </w:tc>
      </w:tr>
      <w:tr w:rsidR="00594C88" w:rsidRPr="00AB3A13" w14:paraId="32399544" w14:textId="77777777" w:rsidTr="00ED0B65">
        <w:trPr>
          <w:trHeight w:val="249"/>
          <w:jc w:val="center"/>
          <w:ins w:id="519"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1696DCE4" w14:textId="77777777" w:rsidR="00594C88" w:rsidRPr="00AB3A13" w:rsidRDefault="00594C88" w:rsidP="00ED0B65">
            <w:pPr>
              <w:keepNext/>
              <w:keepLines/>
              <w:spacing w:after="0"/>
              <w:jc w:val="center"/>
              <w:rPr>
                <w:ins w:id="520" w:author="Suhwan Lim" w:date="2024-08-06T14:25:00Z"/>
                <w:color w:val="000000"/>
                <w:szCs w:val="18"/>
              </w:rPr>
            </w:pPr>
            <w:ins w:id="521" w:author="Suhwan Lim" w:date="2024-08-06T14:25:00Z">
              <w:r w:rsidRPr="00AB3A13">
                <w:rPr>
                  <w:color w:val="000000"/>
                  <w:szCs w:val="18"/>
                </w:rPr>
                <w:t>Waveform</w:t>
              </w:r>
            </w:ins>
          </w:p>
        </w:tc>
        <w:tc>
          <w:tcPr>
            <w:tcW w:w="2915" w:type="pct"/>
            <w:tcBorders>
              <w:top w:val="single" w:sz="4" w:space="0" w:color="000000"/>
              <w:left w:val="single" w:sz="4" w:space="0" w:color="000000"/>
              <w:bottom w:val="single" w:sz="4" w:space="0" w:color="000000"/>
              <w:right w:val="single" w:sz="4" w:space="0" w:color="000000"/>
            </w:tcBorders>
            <w:hideMark/>
          </w:tcPr>
          <w:p w14:paraId="34A4D2D9" w14:textId="77777777" w:rsidR="00594C88" w:rsidRPr="00AB3A13" w:rsidRDefault="00594C88" w:rsidP="00ED0B65">
            <w:pPr>
              <w:keepNext/>
              <w:keepLines/>
              <w:spacing w:after="0"/>
              <w:jc w:val="center"/>
              <w:rPr>
                <w:ins w:id="522" w:author="Suhwan Lim" w:date="2024-08-06T14:25:00Z"/>
                <w:color w:val="000000"/>
                <w:szCs w:val="18"/>
              </w:rPr>
            </w:pPr>
            <w:ins w:id="523" w:author="Suhwan Lim" w:date="2024-08-06T14:25:00Z">
              <w:r w:rsidRPr="00AB3A13">
                <w:rPr>
                  <w:color w:val="000000"/>
                  <w:szCs w:val="18"/>
                </w:rPr>
                <w:t>CP-OFDM</w:t>
              </w:r>
            </w:ins>
          </w:p>
        </w:tc>
      </w:tr>
      <w:tr w:rsidR="00594C88" w:rsidRPr="00AB3A13" w14:paraId="1CA2C272" w14:textId="77777777" w:rsidTr="00ED0B65">
        <w:trPr>
          <w:trHeight w:val="249"/>
          <w:jc w:val="center"/>
          <w:ins w:id="524" w:author="Suhwan Lim" w:date="2024-08-06T14:25:00Z"/>
        </w:trPr>
        <w:tc>
          <w:tcPr>
            <w:tcW w:w="2085" w:type="pct"/>
            <w:tcBorders>
              <w:top w:val="single" w:sz="4" w:space="0" w:color="000000"/>
              <w:left w:val="single" w:sz="4" w:space="0" w:color="000000"/>
              <w:bottom w:val="single" w:sz="4" w:space="0" w:color="000000"/>
              <w:right w:val="single" w:sz="4" w:space="0" w:color="000000"/>
            </w:tcBorders>
          </w:tcPr>
          <w:p w14:paraId="662021A6" w14:textId="77777777" w:rsidR="00594C88" w:rsidRPr="00A73C0F" w:rsidRDefault="00594C88" w:rsidP="00ED0B65">
            <w:pPr>
              <w:keepNext/>
              <w:keepLines/>
              <w:spacing w:after="0"/>
              <w:jc w:val="center"/>
              <w:rPr>
                <w:ins w:id="525" w:author="Suhwan Lim" w:date="2024-08-06T14:25:00Z"/>
                <w:rFonts w:eastAsia="Malgun Gothic"/>
                <w:color w:val="000000"/>
                <w:szCs w:val="18"/>
                <w:lang w:eastAsia="ko-KR"/>
              </w:rPr>
            </w:pPr>
            <w:ins w:id="526" w:author="Suhwan Lim" w:date="2024-08-06T14:25:00Z">
              <w:r>
                <w:rPr>
                  <w:rFonts w:eastAsia="Malgun Gothic" w:hint="eastAsia"/>
                  <w:color w:val="000000"/>
                  <w:szCs w:val="18"/>
                  <w:lang w:eastAsia="ko-KR"/>
                </w:rPr>
                <w:t>ACLR</w:t>
              </w:r>
            </w:ins>
          </w:p>
        </w:tc>
        <w:tc>
          <w:tcPr>
            <w:tcW w:w="2915" w:type="pct"/>
            <w:tcBorders>
              <w:top w:val="single" w:sz="4" w:space="0" w:color="000000"/>
              <w:left w:val="single" w:sz="4" w:space="0" w:color="000000"/>
              <w:bottom w:val="single" w:sz="4" w:space="0" w:color="000000"/>
              <w:right w:val="single" w:sz="4" w:space="0" w:color="000000"/>
            </w:tcBorders>
          </w:tcPr>
          <w:p w14:paraId="79B7D63C" w14:textId="77777777" w:rsidR="00594C88" w:rsidRPr="004C0C06" w:rsidRDefault="00594C88" w:rsidP="00ED0B65">
            <w:pPr>
              <w:keepNext/>
              <w:keepLines/>
              <w:spacing w:after="0"/>
              <w:jc w:val="center"/>
              <w:rPr>
                <w:ins w:id="527" w:author="Suhwan Lim" w:date="2024-08-06T14:25:00Z"/>
                <w:rFonts w:eastAsia="Malgun Gothic"/>
                <w:color w:val="000000"/>
                <w:szCs w:val="18"/>
                <w:lang w:eastAsia="ko-KR"/>
              </w:rPr>
            </w:pPr>
            <w:ins w:id="528" w:author="Suhwan Lim" w:date="2024-08-06T14:25:00Z">
              <w:r w:rsidRPr="004C0C06">
                <w:rPr>
                  <w:rFonts w:eastAsia="Malgun Gothic"/>
                  <w:color w:val="000000"/>
                  <w:szCs w:val="18"/>
                  <w:lang w:eastAsia="ko-KR"/>
                </w:rPr>
                <w:t>30</w:t>
              </w:r>
              <w:proofErr w:type="gramStart"/>
              <w:r w:rsidRPr="004C0C06">
                <w:rPr>
                  <w:rFonts w:eastAsia="Malgun Gothic"/>
                  <w:color w:val="000000"/>
                  <w:szCs w:val="18"/>
                  <w:lang w:eastAsia="ko-KR"/>
                </w:rPr>
                <w:t>dBc(</w:t>
              </w:r>
              <w:proofErr w:type="gramEnd"/>
              <w:r w:rsidRPr="004C0C06">
                <w:rPr>
                  <w:rFonts w:eastAsia="Malgun Gothic"/>
                  <w:color w:val="000000"/>
                  <w:szCs w:val="18"/>
                  <w:lang w:eastAsia="ko-KR"/>
                </w:rPr>
                <w:t>PC3) / 31dBc(PC2)</w:t>
              </w:r>
            </w:ins>
          </w:p>
        </w:tc>
      </w:tr>
      <w:tr w:rsidR="00594C88" w:rsidRPr="00AB3A13" w14:paraId="062442EF" w14:textId="77777777" w:rsidTr="00ED0B65">
        <w:trPr>
          <w:trHeight w:val="227"/>
          <w:jc w:val="center"/>
          <w:ins w:id="529"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2B0A52A0" w14:textId="77777777" w:rsidR="00594C88" w:rsidRPr="00AB3A13" w:rsidRDefault="00594C88" w:rsidP="00ED0B65">
            <w:pPr>
              <w:keepNext/>
              <w:keepLines/>
              <w:spacing w:after="0"/>
              <w:jc w:val="center"/>
              <w:rPr>
                <w:ins w:id="530" w:author="Suhwan Lim" w:date="2024-08-06T14:25:00Z"/>
                <w:color w:val="000000"/>
                <w:szCs w:val="18"/>
              </w:rPr>
            </w:pPr>
            <w:ins w:id="531" w:author="Suhwan Lim" w:date="2024-08-06T14:25:00Z">
              <w:r w:rsidRPr="00AB3A13">
                <w:rPr>
                  <w:color w:val="000000"/>
                  <w:szCs w:val="18"/>
                </w:rPr>
                <w:t>Carrier leakage</w:t>
              </w:r>
            </w:ins>
          </w:p>
        </w:tc>
        <w:tc>
          <w:tcPr>
            <w:tcW w:w="2915" w:type="pct"/>
            <w:tcBorders>
              <w:top w:val="single" w:sz="4" w:space="0" w:color="000000"/>
              <w:left w:val="single" w:sz="4" w:space="0" w:color="000000"/>
              <w:bottom w:val="single" w:sz="4" w:space="0" w:color="000000"/>
              <w:right w:val="single" w:sz="4" w:space="0" w:color="000000"/>
            </w:tcBorders>
            <w:hideMark/>
          </w:tcPr>
          <w:p w14:paraId="46109B57" w14:textId="77777777" w:rsidR="00594C88" w:rsidRPr="004C0C06" w:rsidRDefault="00594C88" w:rsidP="00ED0B65">
            <w:pPr>
              <w:keepNext/>
              <w:keepLines/>
              <w:spacing w:after="0"/>
              <w:jc w:val="center"/>
              <w:rPr>
                <w:ins w:id="532" w:author="Suhwan Lim" w:date="2024-08-06T14:25:00Z"/>
                <w:color w:val="000000"/>
                <w:szCs w:val="18"/>
              </w:rPr>
            </w:pPr>
            <w:ins w:id="533" w:author="Suhwan Lim" w:date="2024-08-06T14:25:00Z">
              <w:r w:rsidRPr="004C0C06">
                <w:rPr>
                  <w:color w:val="000000"/>
                  <w:szCs w:val="18"/>
                </w:rPr>
                <w:t>25dBc</w:t>
              </w:r>
            </w:ins>
          </w:p>
        </w:tc>
      </w:tr>
      <w:tr w:rsidR="00594C88" w:rsidRPr="00AB3A13" w14:paraId="7DD6346F" w14:textId="77777777" w:rsidTr="00ED0B65">
        <w:trPr>
          <w:trHeight w:val="244"/>
          <w:jc w:val="center"/>
          <w:ins w:id="534"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382874A3" w14:textId="77777777" w:rsidR="00594C88" w:rsidRPr="00AB3A13" w:rsidRDefault="00594C88" w:rsidP="00ED0B65">
            <w:pPr>
              <w:keepNext/>
              <w:keepLines/>
              <w:spacing w:after="0"/>
              <w:jc w:val="center"/>
              <w:rPr>
                <w:ins w:id="535" w:author="Suhwan Lim" w:date="2024-08-06T14:25:00Z"/>
                <w:color w:val="000000"/>
                <w:szCs w:val="18"/>
              </w:rPr>
            </w:pPr>
            <w:ins w:id="536" w:author="Suhwan Lim" w:date="2024-08-06T14:25:00Z">
              <w:r w:rsidRPr="00AB3A13">
                <w:rPr>
                  <w:color w:val="000000"/>
                  <w:szCs w:val="18"/>
                </w:rPr>
                <w:t>IQ image</w:t>
              </w:r>
            </w:ins>
          </w:p>
        </w:tc>
        <w:tc>
          <w:tcPr>
            <w:tcW w:w="2915" w:type="pct"/>
            <w:tcBorders>
              <w:top w:val="single" w:sz="4" w:space="0" w:color="000000"/>
              <w:left w:val="single" w:sz="4" w:space="0" w:color="000000"/>
              <w:bottom w:val="single" w:sz="4" w:space="0" w:color="000000"/>
              <w:right w:val="single" w:sz="4" w:space="0" w:color="000000"/>
            </w:tcBorders>
            <w:hideMark/>
          </w:tcPr>
          <w:p w14:paraId="030F5255" w14:textId="77777777" w:rsidR="00594C88" w:rsidRPr="00AB3A13" w:rsidRDefault="00594C88" w:rsidP="00ED0B65">
            <w:pPr>
              <w:keepNext/>
              <w:keepLines/>
              <w:spacing w:after="0"/>
              <w:jc w:val="center"/>
              <w:rPr>
                <w:ins w:id="537" w:author="Suhwan Lim" w:date="2024-08-06T14:25:00Z"/>
                <w:color w:val="000000"/>
                <w:szCs w:val="18"/>
              </w:rPr>
            </w:pPr>
            <w:ins w:id="538" w:author="Suhwan Lim" w:date="2024-08-06T14:25:00Z">
              <w:r>
                <w:rPr>
                  <w:color w:val="000000"/>
                  <w:szCs w:val="18"/>
                </w:rPr>
                <w:t>34</w:t>
              </w:r>
              <w:r w:rsidRPr="00AB3A13">
                <w:rPr>
                  <w:color w:val="000000"/>
                  <w:szCs w:val="18"/>
                </w:rPr>
                <w:t>dBc</w:t>
              </w:r>
            </w:ins>
          </w:p>
        </w:tc>
      </w:tr>
      <w:tr w:rsidR="00594C88" w:rsidRPr="00AB3A13" w14:paraId="04DA2FA9" w14:textId="77777777" w:rsidTr="00ED0B65">
        <w:trPr>
          <w:trHeight w:val="222"/>
          <w:jc w:val="center"/>
          <w:ins w:id="539"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1DA670F4" w14:textId="77777777" w:rsidR="00594C88" w:rsidRPr="00AB3A13" w:rsidRDefault="00594C88" w:rsidP="00ED0B65">
            <w:pPr>
              <w:keepNext/>
              <w:keepLines/>
              <w:spacing w:after="0"/>
              <w:jc w:val="center"/>
              <w:rPr>
                <w:ins w:id="540" w:author="Suhwan Lim" w:date="2024-08-06T14:25:00Z"/>
                <w:color w:val="000000"/>
                <w:szCs w:val="18"/>
              </w:rPr>
            </w:pPr>
            <w:ins w:id="541" w:author="Suhwan Lim" w:date="2024-08-06T14:25:00Z">
              <w:r w:rsidRPr="00AB3A13">
                <w:rPr>
                  <w:color w:val="000000"/>
                  <w:szCs w:val="18"/>
                </w:rPr>
                <w:t>CIM3</w:t>
              </w:r>
            </w:ins>
          </w:p>
        </w:tc>
        <w:tc>
          <w:tcPr>
            <w:tcW w:w="2915" w:type="pct"/>
            <w:tcBorders>
              <w:top w:val="single" w:sz="4" w:space="0" w:color="000000"/>
              <w:left w:val="single" w:sz="4" w:space="0" w:color="000000"/>
              <w:bottom w:val="single" w:sz="4" w:space="0" w:color="000000"/>
              <w:right w:val="single" w:sz="4" w:space="0" w:color="000000"/>
            </w:tcBorders>
            <w:hideMark/>
          </w:tcPr>
          <w:p w14:paraId="1547F6F7" w14:textId="77777777" w:rsidR="00594C88" w:rsidRPr="00AB3A13" w:rsidRDefault="00594C88" w:rsidP="00ED0B65">
            <w:pPr>
              <w:keepNext/>
              <w:keepLines/>
              <w:spacing w:after="0"/>
              <w:jc w:val="center"/>
              <w:rPr>
                <w:ins w:id="542" w:author="Suhwan Lim" w:date="2024-08-06T14:25:00Z"/>
                <w:color w:val="000000"/>
                <w:szCs w:val="18"/>
              </w:rPr>
            </w:pPr>
            <w:ins w:id="543" w:author="Suhwan Lim" w:date="2024-08-06T14:25:00Z">
              <w:r w:rsidRPr="00AB3A13">
                <w:rPr>
                  <w:color w:val="000000"/>
                  <w:szCs w:val="18"/>
                </w:rPr>
                <w:t>60dBc</w:t>
              </w:r>
            </w:ins>
          </w:p>
        </w:tc>
      </w:tr>
      <w:tr w:rsidR="00594C88" w:rsidRPr="00AB3A13" w14:paraId="31D0EB39" w14:textId="77777777" w:rsidTr="00ED0B65">
        <w:trPr>
          <w:trHeight w:val="416"/>
          <w:jc w:val="center"/>
          <w:ins w:id="544" w:author="Suhwan Lim" w:date="2024-08-06T14:25:00Z"/>
        </w:trPr>
        <w:tc>
          <w:tcPr>
            <w:tcW w:w="2085" w:type="pct"/>
            <w:tcBorders>
              <w:top w:val="single" w:sz="4" w:space="0" w:color="000000"/>
              <w:left w:val="single" w:sz="4" w:space="0" w:color="000000"/>
              <w:bottom w:val="single" w:sz="4" w:space="0" w:color="000000"/>
              <w:right w:val="single" w:sz="4" w:space="0" w:color="000000"/>
            </w:tcBorders>
            <w:hideMark/>
          </w:tcPr>
          <w:p w14:paraId="41631646" w14:textId="77777777" w:rsidR="00594C88" w:rsidRPr="00AB3A13" w:rsidRDefault="00594C88" w:rsidP="00ED0B65">
            <w:pPr>
              <w:keepNext/>
              <w:keepLines/>
              <w:spacing w:after="0"/>
              <w:jc w:val="center"/>
              <w:rPr>
                <w:ins w:id="545" w:author="Suhwan Lim" w:date="2024-08-06T14:25:00Z"/>
                <w:color w:val="000000"/>
                <w:szCs w:val="18"/>
              </w:rPr>
            </w:pPr>
            <w:ins w:id="546" w:author="Suhwan Lim" w:date="2024-08-06T14:25:00Z">
              <w:r w:rsidRPr="00AB3A13">
                <w:rPr>
                  <w:color w:val="000000"/>
                  <w:szCs w:val="18"/>
                </w:rPr>
                <w:t>PA calibration</w:t>
              </w:r>
            </w:ins>
          </w:p>
        </w:tc>
        <w:tc>
          <w:tcPr>
            <w:tcW w:w="2915" w:type="pct"/>
            <w:tcBorders>
              <w:top w:val="single" w:sz="4" w:space="0" w:color="000000"/>
              <w:left w:val="single" w:sz="4" w:space="0" w:color="000000"/>
              <w:bottom w:val="single" w:sz="4" w:space="0" w:color="000000"/>
              <w:right w:val="single" w:sz="4" w:space="0" w:color="000000"/>
            </w:tcBorders>
            <w:hideMark/>
          </w:tcPr>
          <w:p w14:paraId="115A57E5" w14:textId="77777777" w:rsidR="00594C88" w:rsidRPr="00AB3A13" w:rsidRDefault="00594C88" w:rsidP="00ED0B65">
            <w:pPr>
              <w:keepNext/>
              <w:keepLines/>
              <w:spacing w:after="0"/>
              <w:rPr>
                <w:ins w:id="547" w:author="Suhwan Lim" w:date="2024-08-06T14:25:00Z"/>
                <w:color w:val="000000"/>
                <w:szCs w:val="18"/>
              </w:rPr>
            </w:pPr>
            <w:ins w:id="548" w:author="Suhwan Lim" w:date="2024-08-06T14:25:00Z">
              <w:r w:rsidRPr="00AB3A13">
                <w:rPr>
                  <w:color w:val="000000"/>
                  <w:szCs w:val="18"/>
                </w:rPr>
                <w:t>PA calibrated to deliver 3</w:t>
              </w:r>
              <w:r>
                <w:rPr>
                  <w:color w:val="000000"/>
                  <w:szCs w:val="18"/>
                </w:rPr>
                <w:t>0dB</w:t>
              </w:r>
              <w:r w:rsidRPr="00AB3A13">
                <w:rPr>
                  <w:color w:val="000000"/>
                  <w:szCs w:val="18"/>
                </w:rPr>
                <w:t xml:space="preserve"> ACLR for a fully allocated RBs in 20MHz QPSK DFT- S-OFDM waveform at 1 dB MPR.</w:t>
              </w:r>
            </w:ins>
          </w:p>
          <w:p w14:paraId="51EAA536" w14:textId="77777777" w:rsidR="00594C88" w:rsidRPr="00AB3A13" w:rsidRDefault="00594C88" w:rsidP="00ED0B65">
            <w:pPr>
              <w:keepNext/>
              <w:keepLines/>
              <w:spacing w:after="0"/>
              <w:rPr>
                <w:ins w:id="549" w:author="Suhwan Lim" w:date="2024-08-06T14:25:00Z"/>
                <w:b/>
                <w:color w:val="000000"/>
                <w:szCs w:val="18"/>
              </w:rPr>
            </w:pPr>
            <w:ins w:id="550" w:author="Suhwan Lim" w:date="2024-08-06T14:25:00Z">
              <w:r w:rsidRPr="00AB3A13">
                <w:rPr>
                  <w:color w:val="000000"/>
                  <w:szCs w:val="18"/>
                </w:rPr>
                <w:t>This is based to share PA between LTE V2X and NR V2X at 5.9GHz as worst case.</w:t>
              </w:r>
            </w:ins>
          </w:p>
        </w:tc>
      </w:tr>
      <w:tr w:rsidR="00594C88" w:rsidRPr="00AB3A13" w14:paraId="247CB79C" w14:textId="77777777" w:rsidTr="00ED0B65">
        <w:trPr>
          <w:trHeight w:val="416"/>
          <w:jc w:val="center"/>
          <w:ins w:id="551" w:author="Suhwan Lim" w:date="2024-08-06T15:00:00Z"/>
        </w:trPr>
        <w:tc>
          <w:tcPr>
            <w:tcW w:w="2085" w:type="pct"/>
            <w:tcBorders>
              <w:top w:val="single" w:sz="4" w:space="0" w:color="000000"/>
              <w:left w:val="single" w:sz="4" w:space="0" w:color="000000"/>
              <w:bottom w:val="single" w:sz="4" w:space="0" w:color="000000"/>
              <w:right w:val="single" w:sz="4" w:space="0" w:color="000000"/>
            </w:tcBorders>
          </w:tcPr>
          <w:p w14:paraId="36DCC50C" w14:textId="77777777" w:rsidR="00594C88" w:rsidRDefault="00594C88" w:rsidP="00ED0B65">
            <w:pPr>
              <w:keepNext/>
              <w:keepLines/>
              <w:spacing w:after="0"/>
              <w:jc w:val="center"/>
              <w:rPr>
                <w:ins w:id="552" w:author="Suhwan Lim" w:date="2024-08-06T15:00:00Z"/>
                <w:rFonts w:eastAsia="Malgun Gothic" w:hint="eastAsia"/>
                <w:color w:val="000000"/>
                <w:szCs w:val="18"/>
                <w:lang w:eastAsia="ko-KR"/>
              </w:rPr>
            </w:pPr>
            <w:ins w:id="553" w:author="Suhwan Lim" w:date="2024-08-06T15:00:00Z">
              <w:r>
                <w:rPr>
                  <w:rFonts w:eastAsia="Malgun Gothic" w:hint="eastAsia"/>
                  <w:color w:val="000000"/>
                  <w:szCs w:val="18"/>
                  <w:lang w:eastAsia="ko-KR"/>
                </w:rPr>
                <w:t>Frequency Gap</w:t>
              </w:r>
            </w:ins>
          </w:p>
        </w:tc>
        <w:tc>
          <w:tcPr>
            <w:tcW w:w="2915" w:type="pct"/>
            <w:tcBorders>
              <w:top w:val="single" w:sz="4" w:space="0" w:color="000000"/>
              <w:left w:val="single" w:sz="4" w:space="0" w:color="000000"/>
              <w:bottom w:val="single" w:sz="4" w:space="0" w:color="000000"/>
              <w:right w:val="single" w:sz="4" w:space="0" w:color="000000"/>
            </w:tcBorders>
          </w:tcPr>
          <w:p w14:paraId="4E8020F2" w14:textId="77777777" w:rsidR="00594C88" w:rsidRDefault="00594C88" w:rsidP="00ED0B65">
            <w:pPr>
              <w:keepNext/>
              <w:keepLines/>
              <w:spacing w:after="0"/>
              <w:rPr>
                <w:ins w:id="554" w:author="Suhwan Lim" w:date="2024-08-06T15:00:00Z"/>
                <w:rFonts w:eastAsia="Malgun Gothic" w:hint="eastAsia"/>
                <w:color w:val="000000"/>
                <w:szCs w:val="18"/>
                <w:lang w:eastAsia="ko-KR"/>
              </w:rPr>
            </w:pPr>
            <w:ins w:id="555" w:author="Suhwan Lim" w:date="2024-08-06T15:00:00Z">
              <w:r w:rsidRPr="005664A7">
                <w:t>Consider the worst case for BW gap size between sub-block #1 and #2 for the MPR requirement</w:t>
              </w:r>
              <w:r>
                <w:rPr>
                  <w:rFonts w:eastAsia="Malgun Gothic" w:hint="eastAsia"/>
                  <w:lang w:eastAsia="ko-KR"/>
                </w:rPr>
                <w:t>.</w:t>
              </w:r>
            </w:ins>
            <w:ins w:id="556" w:author="Suhwan Lim" w:date="2024-08-06T15:01:00Z">
              <w:r>
                <w:rPr>
                  <w:rFonts w:eastAsia="Malgun Gothic" w:hint="eastAsia"/>
                  <w:lang w:eastAsia="ko-KR"/>
                </w:rPr>
                <w:t xml:space="preserve"> </w:t>
              </w:r>
              <w:r>
                <w:rPr>
                  <w:rFonts w:eastAsia="Malgun Gothic"/>
                  <w:lang w:eastAsia="ko-KR"/>
                </w:rPr>
                <w:t>T</w:t>
              </w:r>
              <w:r>
                <w:rPr>
                  <w:rFonts w:eastAsia="Malgun Gothic" w:hint="eastAsia"/>
                  <w:lang w:eastAsia="ko-KR"/>
                </w:rPr>
                <w:t>o derive MPR requirements, consider all candidate gap size.</w:t>
              </w:r>
            </w:ins>
          </w:p>
        </w:tc>
      </w:tr>
    </w:tbl>
    <w:p w14:paraId="3CCC32C8" w14:textId="77777777" w:rsidR="00594C88" w:rsidRPr="00594C88" w:rsidRDefault="00594C88" w:rsidP="00594C88"/>
    <w:p w14:paraId="7C6093AB" w14:textId="0279A499" w:rsidR="00BB0B68" w:rsidRDefault="00BB0B68" w:rsidP="00BB0B68">
      <w:pPr>
        <w:pStyle w:val="3"/>
        <w:ind w:left="1134" w:hanging="1134"/>
      </w:pPr>
      <w:r>
        <w:t>6</w:t>
      </w:r>
      <w:r w:rsidRPr="003C18B3">
        <w:t>.</w:t>
      </w:r>
      <w:r>
        <w:t>2</w:t>
      </w:r>
      <w:r w:rsidRPr="003C18B3">
        <w:t>.3</w:t>
      </w:r>
      <w:r w:rsidRPr="003C18B3">
        <w:tab/>
      </w:r>
      <w:r>
        <w:t>UE additional maximum output power reduction</w:t>
      </w:r>
      <w:r w:rsidRPr="00D07068">
        <w:t xml:space="preserve"> </w:t>
      </w:r>
      <w:r w:rsidRPr="003C18B3">
        <w:t xml:space="preserve"> </w:t>
      </w:r>
    </w:p>
    <w:p w14:paraId="1A62EE13" w14:textId="77777777" w:rsidR="00594C88" w:rsidRDefault="00594C88" w:rsidP="00594C88">
      <w:pPr>
        <w:rPr>
          <w:ins w:id="557" w:author="Suhwan Lim" w:date="2024-08-06T15:03:00Z"/>
          <w:rFonts w:eastAsia="Malgun Gothic"/>
          <w:noProof/>
          <w:lang w:eastAsia="ko-KR"/>
        </w:rPr>
      </w:pPr>
      <w:ins w:id="558" w:author="Suhwan Lim" w:date="2024-08-06T15:03:00Z">
        <w:r>
          <w:rPr>
            <w:rFonts w:eastAsia="Malgun Gothic" w:hint="eastAsia"/>
            <w:noProof/>
            <w:lang w:eastAsia="ko-KR"/>
          </w:rPr>
          <w:t>For the A-MPR analysis to comply the US regulation, RAN4 agreed to study and specipy the related PC2 A-MPR requirements with NS_52 after final FCC regulation for the additional emission limits is released in US.</w:t>
        </w:r>
      </w:ins>
    </w:p>
    <w:p w14:paraId="6054145C" w14:textId="77777777" w:rsidR="00594C88" w:rsidRDefault="00594C88" w:rsidP="00594C88">
      <w:pPr>
        <w:rPr>
          <w:ins w:id="559" w:author="Suhwan Lim" w:date="2024-08-06T15:08:00Z"/>
          <w:rFonts w:eastAsia="Malgun Gothic"/>
          <w:noProof/>
          <w:lang w:eastAsia="ko-KR"/>
        </w:rPr>
      </w:pPr>
      <w:ins w:id="560" w:author="Suhwan Lim" w:date="2024-08-06T15:04:00Z">
        <w:r w:rsidRPr="00651DA9">
          <w:rPr>
            <w:rFonts w:eastAsia="Malgun Gothic" w:hint="eastAsia"/>
            <w:noProof/>
            <w:lang w:eastAsia="ko-KR"/>
          </w:rPr>
          <w:t>For the</w:t>
        </w:r>
        <w:r>
          <w:rPr>
            <w:rFonts w:eastAsia="Malgun Gothic" w:hint="eastAsia"/>
            <w:noProof/>
            <w:lang w:eastAsia="ko-KR"/>
          </w:rPr>
          <w:t xml:space="preserve"> A-MPR analysis to comply the EU reguration, RAN4 </w:t>
        </w:r>
      </w:ins>
      <w:ins w:id="561" w:author="Suhwan Lim" w:date="2024-08-06T15:05:00Z">
        <w:r>
          <w:rPr>
            <w:rFonts w:eastAsia="Malgun Gothic" w:hint="eastAsia"/>
            <w:noProof/>
            <w:lang w:eastAsia="ko-KR"/>
          </w:rPr>
          <w:t>need to study and specify the PC3/PC2 A-MPR requirements with NS_33 based on the merged the interested companies results.</w:t>
        </w:r>
      </w:ins>
    </w:p>
    <w:p w14:paraId="149DF5E0" w14:textId="77777777" w:rsidR="00594C88" w:rsidRDefault="00594C88" w:rsidP="00594C88">
      <w:pPr>
        <w:rPr>
          <w:ins w:id="562" w:author="Suhwan Lim" w:date="2024-08-06T15:09:00Z"/>
          <w:rFonts w:eastAsia="Malgun Gothic"/>
          <w:noProof/>
          <w:lang w:eastAsia="ko-KR"/>
        </w:rPr>
      </w:pPr>
      <w:ins w:id="563" w:author="Suhwan Lim" w:date="2024-08-06T15:08:00Z">
        <w:r>
          <w:rPr>
            <w:rFonts w:eastAsia="Malgun Gothic" w:hint="eastAsia"/>
            <w:noProof/>
            <w:lang w:eastAsia="ko-KR"/>
          </w:rPr>
          <w:t>The required EU regulations for SL CA UE with 10MHz CBW are l</w:t>
        </w:r>
      </w:ins>
      <w:ins w:id="564" w:author="Suhwan Lim" w:date="2024-08-06T15:09:00Z">
        <w:r>
          <w:rPr>
            <w:rFonts w:eastAsia="Malgun Gothic" w:hint="eastAsia"/>
            <w:noProof/>
            <w:lang w:eastAsia="ko-KR"/>
          </w:rPr>
          <w:t>isted as below</w:t>
        </w:r>
      </w:ins>
    </w:p>
    <w:p w14:paraId="0AEE4DCC" w14:textId="77777777" w:rsidR="00594C88" w:rsidRPr="004D11A8" w:rsidRDefault="00594C88" w:rsidP="00594C88">
      <w:pPr>
        <w:numPr>
          <w:ilvl w:val="0"/>
          <w:numId w:val="12"/>
        </w:numPr>
        <w:overflowPunct w:val="0"/>
        <w:autoSpaceDE w:val="0"/>
        <w:autoSpaceDN w:val="0"/>
        <w:adjustRightInd w:val="0"/>
        <w:textAlignment w:val="baseline"/>
        <w:rPr>
          <w:ins w:id="565" w:author="Suhwan Lim" w:date="2024-08-06T15:09:00Z"/>
        </w:rPr>
      </w:pPr>
      <w:ins w:id="566" w:author="Suhwan Lim" w:date="2024-08-06T15:10:00Z">
        <w:r>
          <w:rPr>
            <w:rFonts w:eastAsia="Malgun Gothic" w:hint="eastAsia"/>
            <w:noProof/>
            <w:lang w:eastAsia="ko-KR"/>
          </w:rPr>
          <w:t>Additional Spectrum mask:</w:t>
        </w:r>
      </w:ins>
      <w:r w:rsidRPr="00651DA9">
        <w:rPr>
          <w:rFonts w:eastAsia="Malgun Gothic"/>
          <w:noProof/>
          <w:lang w:eastAsia="ko-KR"/>
        </w:rPr>
        <w:t xml:space="preserve"> </w:t>
      </w:r>
      <w:ins w:id="567" w:author="Suhwan Lim" w:date="2024-08-06T15:09:00Z">
        <w:r w:rsidRPr="004D11A8">
          <w:t>When "</w:t>
        </w:r>
        <w:r w:rsidRPr="004D11A8">
          <w:rPr>
            <w:rFonts w:cs="v5.0.0"/>
          </w:rPr>
          <w:t>NS_33"</w:t>
        </w:r>
        <w:r w:rsidRPr="004D11A8">
          <w:t xml:space="preserve"> is indicated in the cell or </w:t>
        </w:r>
        <w:r w:rsidRPr="004D11A8">
          <w:rPr>
            <w:rFonts w:cs="Arial"/>
          </w:rPr>
          <w:t>pre-configured radio parameters</w:t>
        </w:r>
        <w:r w:rsidRPr="004D11A8">
          <w:t>, the power of any V2X UE emission shall not exceed the levels specified in Table 6.5E.2.3.1-1.</w:t>
        </w:r>
      </w:ins>
    </w:p>
    <w:p w14:paraId="732B4028" w14:textId="77777777" w:rsidR="00594C88" w:rsidRPr="004D11A8" w:rsidRDefault="00594C88" w:rsidP="00594C88">
      <w:pPr>
        <w:pStyle w:val="TH"/>
        <w:rPr>
          <w:ins w:id="568" w:author="Suhwan Lim" w:date="2024-08-06T15:09:00Z"/>
          <w:sz w:val="18"/>
          <w:szCs w:val="18"/>
        </w:rPr>
      </w:pPr>
      <w:ins w:id="569" w:author="Suhwan Lim" w:date="2024-08-06T15:09:00Z">
        <w:r w:rsidRPr="004D11A8">
          <w:rPr>
            <w:sz w:val="18"/>
            <w:szCs w:val="18"/>
          </w:rPr>
          <w:t xml:space="preserve">Table 6.2.3-1: Additional spectrum mask requirements for </w:t>
        </w:r>
        <w:r w:rsidRPr="004D11A8">
          <w:rPr>
            <w:sz w:val="18"/>
            <w:szCs w:val="18"/>
            <w:highlight w:val="yellow"/>
          </w:rPr>
          <w:t>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94C88" w:rsidRPr="004D11A8" w14:paraId="5BAE1E6D" w14:textId="77777777" w:rsidTr="00ED0B65">
        <w:trPr>
          <w:cantSplit/>
          <w:trHeight w:val="187"/>
          <w:jc w:val="center"/>
          <w:ins w:id="570" w:author="Suhwan Lim" w:date="2024-08-06T15:09:00Z"/>
        </w:trPr>
        <w:tc>
          <w:tcPr>
            <w:tcW w:w="7203" w:type="dxa"/>
            <w:gridSpan w:val="3"/>
          </w:tcPr>
          <w:p w14:paraId="5D492F72" w14:textId="77777777" w:rsidR="00594C88" w:rsidRPr="004D11A8" w:rsidRDefault="00594C88" w:rsidP="00ED0B65">
            <w:pPr>
              <w:pStyle w:val="TAH"/>
              <w:rPr>
                <w:ins w:id="571" w:author="Suhwan Lim" w:date="2024-08-06T15:09:00Z"/>
                <w:rFonts w:cs="Arial"/>
                <w:sz w:val="16"/>
                <w:szCs w:val="18"/>
              </w:rPr>
            </w:pPr>
            <w:ins w:id="572" w:author="Suhwan Lim" w:date="2024-08-06T15:09:00Z">
              <w:r w:rsidRPr="004D11A8">
                <w:rPr>
                  <w:rFonts w:cs="Arial"/>
                  <w:sz w:val="16"/>
                  <w:szCs w:val="18"/>
                </w:rPr>
                <w:t>Spectrum emission limit (dBm EIRP)/ Channel bandwidth</w:t>
              </w:r>
            </w:ins>
          </w:p>
        </w:tc>
      </w:tr>
      <w:tr w:rsidR="00594C88" w:rsidRPr="004D11A8" w14:paraId="667C0C00" w14:textId="77777777" w:rsidTr="00ED0B65">
        <w:trPr>
          <w:cantSplit/>
          <w:trHeight w:val="187"/>
          <w:jc w:val="center"/>
          <w:ins w:id="573" w:author="Suhwan Lim" w:date="2024-08-06T15:09:00Z"/>
        </w:trPr>
        <w:tc>
          <w:tcPr>
            <w:tcW w:w="1555" w:type="dxa"/>
          </w:tcPr>
          <w:p w14:paraId="41D218A9" w14:textId="77777777" w:rsidR="00594C88" w:rsidRPr="004D11A8" w:rsidRDefault="00594C88" w:rsidP="00ED0B65">
            <w:pPr>
              <w:pStyle w:val="TAH"/>
              <w:rPr>
                <w:ins w:id="574" w:author="Suhwan Lim" w:date="2024-08-06T15:09:00Z"/>
                <w:rFonts w:cs="Arial"/>
                <w:sz w:val="16"/>
                <w:szCs w:val="18"/>
              </w:rPr>
            </w:pPr>
            <w:proofErr w:type="spellStart"/>
            <w:ins w:id="575" w:author="Suhwan Lim" w:date="2024-08-06T15:09:00Z">
              <w:r w:rsidRPr="004D11A8">
                <w:rPr>
                  <w:rFonts w:cs="Arial"/>
                  <w:sz w:val="16"/>
                  <w:szCs w:val="18"/>
                </w:rPr>
                <w:t>Δf</w:t>
              </w:r>
              <w:r w:rsidRPr="004D11A8">
                <w:rPr>
                  <w:rFonts w:cs="Arial"/>
                  <w:sz w:val="16"/>
                  <w:szCs w:val="18"/>
                  <w:vertAlign w:val="subscript"/>
                </w:rPr>
                <w:t>OOB</w:t>
              </w:r>
              <w:proofErr w:type="spellEnd"/>
            </w:ins>
          </w:p>
          <w:p w14:paraId="3408D5CD" w14:textId="77777777" w:rsidR="00594C88" w:rsidRPr="004D11A8" w:rsidRDefault="00594C88" w:rsidP="00ED0B65">
            <w:pPr>
              <w:pStyle w:val="TAH"/>
              <w:rPr>
                <w:ins w:id="576" w:author="Suhwan Lim" w:date="2024-08-06T15:09:00Z"/>
                <w:rFonts w:cs="Arial"/>
                <w:sz w:val="16"/>
                <w:szCs w:val="18"/>
              </w:rPr>
            </w:pPr>
            <w:ins w:id="577" w:author="Suhwan Lim" w:date="2024-08-06T15:09:00Z">
              <w:r w:rsidRPr="004D11A8">
                <w:rPr>
                  <w:rFonts w:cs="Arial"/>
                  <w:sz w:val="16"/>
                  <w:szCs w:val="18"/>
                </w:rPr>
                <w:t>(MHz)</w:t>
              </w:r>
            </w:ins>
          </w:p>
        </w:tc>
        <w:tc>
          <w:tcPr>
            <w:tcW w:w="3832" w:type="dxa"/>
          </w:tcPr>
          <w:p w14:paraId="51FEDB1C" w14:textId="77777777" w:rsidR="00594C88" w:rsidRPr="004D11A8" w:rsidRDefault="00594C88" w:rsidP="00ED0B65">
            <w:pPr>
              <w:pStyle w:val="TAH"/>
              <w:rPr>
                <w:ins w:id="578" w:author="Suhwan Lim" w:date="2024-08-06T15:09:00Z"/>
                <w:rFonts w:cs="Arial"/>
                <w:sz w:val="16"/>
                <w:szCs w:val="18"/>
              </w:rPr>
            </w:pPr>
            <w:ins w:id="579" w:author="Suhwan Lim" w:date="2024-08-06T15:09:00Z">
              <w:r w:rsidRPr="004D11A8">
                <w:rPr>
                  <w:rFonts w:cs="Arial"/>
                  <w:sz w:val="16"/>
                  <w:szCs w:val="18"/>
                </w:rPr>
                <w:t>10 MHz</w:t>
              </w:r>
            </w:ins>
          </w:p>
        </w:tc>
        <w:tc>
          <w:tcPr>
            <w:tcW w:w="1816" w:type="dxa"/>
          </w:tcPr>
          <w:p w14:paraId="39289F82" w14:textId="77777777" w:rsidR="00594C88" w:rsidRPr="004D11A8" w:rsidRDefault="00594C88" w:rsidP="00ED0B65">
            <w:pPr>
              <w:pStyle w:val="TAH"/>
              <w:rPr>
                <w:ins w:id="580" w:author="Suhwan Lim" w:date="2024-08-06T15:09:00Z"/>
                <w:rFonts w:cs="Arial"/>
                <w:sz w:val="16"/>
                <w:szCs w:val="18"/>
              </w:rPr>
            </w:pPr>
            <w:ins w:id="581" w:author="Suhwan Lim" w:date="2024-08-06T15:09:00Z">
              <w:r w:rsidRPr="004D11A8">
                <w:rPr>
                  <w:rFonts w:cs="Arial"/>
                  <w:sz w:val="16"/>
                  <w:szCs w:val="18"/>
                </w:rPr>
                <w:t>Measurement bandwidth</w:t>
              </w:r>
            </w:ins>
          </w:p>
        </w:tc>
      </w:tr>
      <w:tr w:rsidR="00594C88" w:rsidRPr="004D11A8" w14:paraId="30CB592B" w14:textId="77777777" w:rsidTr="00ED0B65">
        <w:trPr>
          <w:cantSplit/>
          <w:trHeight w:val="187"/>
          <w:jc w:val="center"/>
          <w:ins w:id="582" w:author="Suhwan Lim" w:date="2024-08-06T15:09:00Z"/>
        </w:trPr>
        <w:tc>
          <w:tcPr>
            <w:tcW w:w="1555" w:type="dxa"/>
          </w:tcPr>
          <w:p w14:paraId="3FE54AAB" w14:textId="77777777" w:rsidR="00594C88" w:rsidRPr="004D11A8" w:rsidRDefault="00594C88" w:rsidP="00ED0B65">
            <w:pPr>
              <w:pStyle w:val="TAC"/>
              <w:rPr>
                <w:ins w:id="583" w:author="Suhwan Lim" w:date="2024-08-06T15:09:00Z"/>
                <w:sz w:val="16"/>
                <w:szCs w:val="18"/>
              </w:rPr>
            </w:pPr>
            <w:ins w:id="584" w:author="Suhwan Lim" w:date="2024-08-06T15:09:00Z">
              <w:r w:rsidRPr="004D11A8">
                <w:rPr>
                  <w:sz w:val="16"/>
                  <w:szCs w:val="18"/>
                </w:rPr>
                <w:sym w:font="Symbol" w:char="F0B1"/>
              </w:r>
              <w:r w:rsidRPr="004D11A8">
                <w:rPr>
                  <w:sz w:val="16"/>
                  <w:szCs w:val="18"/>
                </w:rPr>
                <w:t xml:space="preserve"> 0-0.5</w:t>
              </w:r>
            </w:ins>
          </w:p>
        </w:tc>
        <w:tc>
          <w:tcPr>
            <w:tcW w:w="3832" w:type="dxa"/>
          </w:tcPr>
          <w:p w14:paraId="5A6E66D3" w14:textId="61E52E0C" w:rsidR="00594C88" w:rsidRPr="004D11A8" w:rsidRDefault="00594C88" w:rsidP="00ED0B65">
            <w:pPr>
              <w:pStyle w:val="TAC"/>
              <w:rPr>
                <w:ins w:id="585" w:author="Suhwan Lim" w:date="2024-08-06T15:09:00Z"/>
                <w:b/>
                <w:sz w:val="16"/>
                <w:szCs w:val="18"/>
              </w:rPr>
            </w:pPr>
            <w:ins w:id="586" w:author="Suhwan Lim" w:date="2024-08-06T15:09:00Z">
              <w:r w:rsidRPr="004D11A8">
                <w:rPr>
                  <w:rFonts w:hint="eastAsia"/>
                  <w:sz w:val="16"/>
                  <w:szCs w:val="18"/>
                </w:rPr>
                <w:t>[</w:t>
              </w:r>
              <m:oMath>
                <m:r>
                  <m:rPr>
                    <m:sty m:val="p"/>
                  </m:rPr>
                  <w:rPr>
                    <w:rFonts w:ascii="Cambria Math" w:hAnsi="Cambria Math"/>
                    <w:sz w:val="16"/>
                    <w:szCs w:val="18"/>
                  </w:rPr>
                  <m:t>-13-12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e>
                </m:d>
              </m:oMath>
              <w:r w:rsidRPr="004D11A8">
                <w:rPr>
                  <w:rFonts w:hint="eastAsia"/>
                  <w:sz w:val="16"/>
                  <w:szCs w:val="18"/>
                </w:rPr>
                <w:t>]</w:t>
              </w:r>
            </w:ins>
          </w:p>
        </w:tc>
        <w:tc>
          <w:tcPr>
            <w:tcW w:w="1816" w:type="dxa"/>
          </w:tcPr>
          <w:p w14:paraId="586B8B49" w14:textId="77777777" w:rsidR="00594C88" w:rsidRPr="004D11A8" w:rsidRDefault="00594C88" w:rsidP="00ED0B65">
            <w:pPr>
              <w:pStyle w:val="TAC"/>
              <w:rPr>
                <w:ins w:id="587" w:author="Suhwan Lim" w:date="2024-08-06T15:09:00Z"/>
                <w:sz w:val="16"/>
                <w:szCs w:val="18"/>
              </w:rPr>
            </w:pPr>
            <w:ins w:id="588" w:author="Suhwan Lim" w:date="2024-08-06T15:09:00Z">
              <w:r w:rsidRPr="004D11A8">
                <w:rPr>
                  <w:sz w:val="16"/>
                  <w:szCs w:val="18"/>
                </w:rPr>
                <w:t>100 kHz</w:t>
              </w:r>
            </w:ins>
          </w:p>
        </w:tc>
      </w:tr>
      <w:tr w:rsidR="00594C88" w:rsidRPr="004D11A8" w14:paraId="30E0B9AB" w14:textId="77777777" w:rsidTr="00ED0B65">
        <w:trPr>
          <w:cantSplit/>
          <w:trHeight w:val="187"/>
          <w:jc w:val="center"/>
          <w:ins w:id="589" w:author="Suhwan Lim" w:date="2024-08-06T15:09:00Z"/>
        </w:trPr>
        <w:tc>
          <w:tcPr>
            <w:tcW w:w="1555" w:type="dxa"/>
          </w:tcPr>
          <w:p w14:paraId="0428A4CF" w14:textId="77777777" w:rsidR="00594C88" w:rsidRPr="004D11A8" w:rsidRDefault="00594C88" w:rsidP="00ED0B65">
            <w:pPr>
              <w:pStyle w:val="TAC"/>
              <w:rPr>
                <w:ins w:id="590" w:author="Suhwan Lim" w:date="2024-08-06T15:09:00Z"/>
                <w:sz w:val="16"/>
                <w:szCs w:val="18"/>
              </w:rPr>
            </w:pPr>
            <w:ins w:id="591" w:author="Suhwan Lim" w:date="2024-08-06T15:09:00Z">
              <w:r w:rsidRPr="004D11A8">
                <w:rPr>
                  <w:sz w:val="16"/>
                  <w:szCs w:val="18"/>
                </w:rPr>
                <w:sym w:font="Symbol" w:char="F0B1"/>
              </w:r>
              <w:r w:rsidRPr="004D11A8">
                <w:rPr>
                  <w:sz w:val="16"/>
                  <w:szCs w:val="18"/>
                </w:rPr>
                <w:t xml:space="preserve"> 0.5-5</w:t>
              </w:r>
            </w:ins>
          </w:p>
        </w:tc>
        <w:tc>
          <w:tcPr>
            <w:tcW w:w="3832" w:type="dxa"/>
          </w:tcPr>
          <w:p w14:paraId="2647590A" w14:textId="0DC1BE80" w:rsidR="00594C88" w:rsidRPr="004D11A8" w:rsidRDefault="00594C88" w:rsidP="00ED0B65">
            <w:pPr>
              <w:pStyle w:val="TAC"/>
              <w:rPr>
                <w:ins w:id="592" w:author="Suhwan Lim" w:date="2024-08-06T15:09:00Z"/>
                <w:sz w:val="16"/>
                <w:szCs w:val="18"/>
              </w:rPr>
            </w:pPr>
            <w:ins w:id="593" w:author="Suhwan Lim" w:date="2024-08-06T15:09:00Z">
              <w:r w:rsidRPr="004D11A8">
                <w:rPr>
                  <w:rFonts w:hint="eastAsia"/>
                  <w:sz w:val="16"/>
                  <w:szCs w:val="18"/>
                </w:rPr>
                <w:t>[</w:t>
              </w:r>
              <m:oMath>
                <m:r>
                  <m:rPr>
                    <m:sty m:val="p"/>
                  </m:rPr>
                  <w:rPr>
                    <w:rFonts w:ascii="Cambria Math" w:hAnsi="Cambria Math"/>
                    <w:sz w:val="16"/>
                    <w:szCs w:val="18"/>
                  </w:rPr>
                  <m:t>-19-</m:t>
                </m:r>
                <m:f>
                  <m:fPr>
                    <m:ctrlPr>
                      <w:rPr>
                        <w:rFonts w:ascii="Cambria Math" w:hAnsi="Cambria Math"/>
                        <w:sz w:val="16"/>
                        <w:szCs w:val="18"/>
                      </w:rPr>
                    </m:ctrlPr>
                  </m:fPr>
                  <m:num>
                    <m:r>
                      <w:rPr>
                        <w:rFonts w:ascii="Cambria Math" w:hAnsi="Cambria Math"/>
                        <w:sz w:val="16"/>
                        <w:szCs w:val="18"/>
                      </w:rPr>
                      <m:t>16</m:t>
                    </m:r>
                  </m:num>
                  <m:den>
                    <m:r>
                      <w:rPr>
                        <w:rFonts w:ascii="Cambria Math" w:hAnsi="Cambria Math"/>
                        <w:sz w:val="16"/>
                        <w:szCs w:val="18"/>
                      </w:rPr>
                      <m:t>9</m:t>
                    </m:r>
                  </m:den>
                </m:f>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-0.5</m:t>
                    </m:r>
                  </m:e>
                </m:d>
              </m:oMath>
              <w:r w:rsidRPr="004D11A8">
                <w:rPr>
                  <w:rFonts w:hint="eastAsia"/>
                  <w:sz w:val="16"/>
                  <w:szCs w:val="18"/>
                </w:rPr>
                <w:t>]</w:t>
              </w:r>
            </w:ins>
          </w:p>
        </w:tc>
        <w:tc>
          <w:tcPr>
            <w:tcW w:w="1816" w:type="dxa"/>
          </w:tcPr>
          <w:p w14:paraId="1A2FA52F" w14:textId="77777777" w:rsidR="00594C88" w:rsidRPr="004D11A8" w:rsidRDefault="00594C88" w:rsidP="00ED0B65">
            <w:pPr>
              <w:pStyle w:val="TAC"/>
              <w:rPr>
                <w:ins w:id="594" w:author="Suhwan Lim" w:date="2024-08-06T15:09:00Z"/>
                <w:sz w:val="16"/>
                <w:szCs w:val="18"/>
              </w:rPr>
            </w:pPr>
            <w:ins w:id="595" w:author="Suhwan Lim" w:date="2024-08-06T15:09:00Z">
              <w:r w:rsidRPr="004D11A8">
                <w:rPr>
                  <w:sz w:val="16"/>
                  <w:szCs w:val="18"/>
                </w:rPr>
                <w:t>100 kHz</w:t>
              </w:r>
            </w:ins>
          </w:p>
        </w:tc>
      </w:tr>
      <w:tr w:rsidR="00594C88" w:rsidRPr="004D11A8" w14:paraId="5D56EEB3" w14:textId="77777777" w:rsidTr="00ED0B65">
        <w:trPr>
          <w:cantSplit/>
          <w:trHeight w:val="187"/>
          <w:jc w:val="center"/>
          <w:ins w:id="596" w:author="Suhwan Lim" w:date="2024-08-06T15:09:00Z"/>
        </w:trPr>
        <w:tc>
          <w:tcPr>
            <w:tcW w:w="1555" w:type="dxa"/>
          </w:tcPr>
          <w:p w14:paraId="383F9470" w14:textId="77777777" w:rsidR="00594C88" w:rsidRPr="004D11A8" w:rsidRDefault="00594C88" w:rsidP="00ED0B65">
            <w:pPr>
              <w:pStyle w:val="TAC"/>
              <w:rPr>
                <w:ins w:id="597" w:author="Suhwan Lim" w:date="2024-08-06T15:09:00Z"/>
                <w:sz w:val="16"/>
                <w:szCs w:val="18"/>
              </w:rPr>
            </w:pPr>
            <w:ins w:id="598" w:author="Suhwan Lim" w:date="2024-08-06T15:09:00Z">
              <w:r w:rsidRPr="004D11A8">
                <w:rPr>
                  <w:sz w:val="16"/>
                  <w:szCs w:val="18"/>
                </w:rPr>
                <w:sym w:font="Symbol" w:char="F0B1"/>
              </w:r>
              <w:r w:rsidRPr="004D11A8">
                <w:rPr>
                  <w:sz w:val="16"/>
                  <w:szCs w:val="18"/>
                </w:rPr>
                <w:t xml:space="preserve"> 5-10</w:t>
              </w:r>
            </w:ins>
          </w:p>
        </w:tc>
        <w:tc>
          <w:tcPr>
            <w:tcW w:w="3832" w:type="dxa"/>
          </w:tcPr>
          <w:p w14:paraId="7A2E52D1" w14:textId="08AE1ED1" w:rsidR="00594C88" w:rsidRPr="004D11A8" w:rsidRDefault="00594C88" w:rsidP="00ED0B65">
            <w:pPr>
              <w:pStyle w:val="TAC"/>
              <w:rPr>
                <w:ins w:id="599" w:author="Suhwan Lim" w:date="2024-08-06T15:09:00Z"/>
                <w:sz w:val="16"/>
                <w:szCs w:val="18"/>
              </w:rPr>
            </w:pPr>
            <w:ins w:id="600" w:author="Suhwan Lim" w:date="2024-08-06T15:09:00Z">
              <w:r w:rsidRPr="004D11A8">
                <w:rPr>
                  <w:rFonts w:hint="eastAsia"/>
                  <w:sz w:val="16"/>
                  <w:szCs w:val="18"/>
                </w:rPr>
                <w:t>[</w:t>
              </w:r>
              <m:oMath>
                <m:r>
                  <m:rPr>
                    <m:sty m:val="p"/>
                  </m:rPr>
                  <w:rPr>
                    <w:rFonts w:ascii="Cambria Math" w:hAnsi="Cambria Math"/>
                    <w:sz w:val="16"/>
                    <w:szCs w:val="18"/>
                  </w:rPr>
                  <m:t>-27-2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-5.0</m:t>
                    </m:r>
                  </m:e>
                </m:d>
              </m:oMath>
              <w:r w:rsidRPr="004D11A8">
                <w:rPr>
                  <w:rFonts w:hint="eastAsia"/>
                  <w:sz w:val="16"/>
                  <w:szCs w:val="18"/>
                </w:rPr>
                <w:t>]</w:t>
              </w:r>
            </w:ins>
          </w:p>
        </w:tc>
        <w:tc>
          <w:tcPr>
            <w:tcW w:w="1816" w:type="dxa"/>
          </w:tcPr>
          <w:p w14:paraId="5E2C1CBA" w14:textId="77777777" w:rsidR="00594C88" w:rsidRPr="004D11A8" w:rsidRDefault="00594C88" w:rsidP="00ED0B65">
            <w:pPr>
              <w:pStyle w:val="TAC"/>
              <w:rPr>
                <w:ins w:id="601" w:author="Suhwan Lim" w:date="2024-08-06T15:09:00Z"/>
                <w:sz w:val="16"/>
                <w:szCs w:val="18"/>
              </w:rPr>
            </w:pPr>
            <w:ins w:id="602" w:author="Suhwan Lim" w:date="2024-08-06T15:09:00Z">
              <w:r w:rsidRPr="004D11A8">
                <w:rPr>
                  <w:sz w:val="16"/>
                  <w:szCs w:val="18"/>
                </w:rPr>
                <w:t>100 kHz</w:t>
              </w:r>
            </w:ins>
          </w:p>
        </w:tc>
      </w:tr>
    </w:tbl>
    <w:p w14:paraId="6B102EC7" w14:textId="77777777" w:rsidR="00594C88" w:rsidRDefault="00594C88" w:rsidP="00594C88">
      <w:pPr>
        <w:rPr>
          <w:ins w:id="603" w:author="Suhwan Lim" w:date="2024-08-06T15:11:00Z"/>
          <w:rFonts w:eastAsia="Malgun Gothic"/>
          <w:noProof/>
          <w:lang w:eastAsia="ko-KR"/>
        </w:rPr>
      </w:pPr>
    </w:p>
    <w:p w14:paraId="66DF7BC1" w14:textId="77777777" w:rsidR="00594C88" w:rsidRDefault="00594C88" w:rsidP="00594C88">
      <w:pPr>
        <w:numPr>
          <w:ilvl w:val="0"/>
          <w:numId w:val="12"/>
        </w:numPr>
        <w:overflowPunct w:val="0"/>
        <w:autoSpaceDE w:val="0"/>
        <w:autoSpaceDN w:val="0"/>
        <w:adjustRightInd w:val="0"/>
        <w:textAlignment w:val="baseline"/>
        <w:rPr>
          <w:ins w:id="604" w:author="Suhwan Lim" w:date="2024-08-06T15:11:00Z"/>
          <w:rFonts w:eastAsia="Malgun Gothic"/>
          <w:noProof/>
          <w:lang w:eastAsia="ko-KR"/>
        </w:rPr>
      </w:pPr>
      <w:ins w:id="605" w:author="Suhwan Lim" w:date="2024-08-06T15:11:00Z">
        <w:r>
          <w:rPr>
            <w:rFonts w:eastAsia="Malgun Gothic" w:hint="eastAsia"/>
            <w:noProof/>
            <w:lang w:eastAsia="ko-KR"/>
          </w:rPr>
          <w:t xml:space="preserve">Additional emission requirements: </w:t>
        </w:r>
      </w:ins>
    </w:p>
    <w:p w14:paraId="269B97DF" w14:textId="77777777" w:rsidR="00594C88" w:rsidRPr="004D11A8" w:rsidRDefault="00594C88" w:rsidP="00594C88">
      <w:pPr>
        <w:pStyle w:val="TH"/>
        <w:ind w:left="567"/>
        <w:rPr>
          <w:ins w:id="606" w:author="Suhwan Lim" w:date="2024-08-06T15:11:00Z"/>
          <w:sz w:val="18"/>
          <w:szCs w:val="18"/>
        </w:rPr>
      </w:pPr>
      <w:ins w:id="607" w:author="Suhwan Lim" w:date="2024-08-06T15:11:00Z">
        <w:r w:rsidRPr="004D11A8">
          <w:rPr>
            <w:sz w:val="18"/>
            <w:szCs w:val="18"/>
          </w:rPr>
          <w:t>Table 6.</w:t>
        </w:r>
      </w:ins>
      <w:ins w:id="608" w:author="Suhwan Lim" w:date="2024-08-06T15:12:00Z">
        <w:r>
          <w:rPr>
            <w:rFonts w:eastAsia="Malgun Gothic" w:hint="eastAsia"/>
            <w:sz w:val="18"/>
            <w:szCs w:val="18"/>
            <w:lang w:eastAsia="ko-KR"/>
          </w:rPr>
          <w:t>2.3</w:t>
        </w:r>
      </w:ins>
      <w:ins w:id="609" w:author="Suhwan Lim" w:date="2024-08-06T15:11:00Z">
        <w:r w:rsidRPr="004D11A8">
          <w:rPr>
            <w:sz w:val="18"/>
            <w:szCs w:val="18"/>
          </w:rPr>
          <w:t>-</w:t>
        </w:r>
      </w:ins>
      <w:ins w:id="610" w:author="Suhwan Lim" w:date="2024-08-06T15:12:00Z">
        <w:r>
          <w:rPr>
            <w:rFonts w:eastAsia="Malgun Gothic" w:hint="eastAsia"/>
            <w:sz w:val="18"/>
            <w:szCs w:val="18"/>
            <w:lang w:eastAsia="ko-KR"/>
          </w:rPr>
          <w:t>2</w:t>
        </w:r>
      </w:ins>
      <w:ins w:id="611" w:author="Suhwan Lim" w:date="2024-08-06T15:11:00Z">
        <w:r w:rsidRPr="004D11A8">
          <w:rPr>
            <w:sz w:val="18"/>
            <w:szCs w:val="18"/>
          </w:rPr>
          <w:t xml:space="preserve">: Additional requirements for </w:t>
        </w:r>
        <w:r w:rsidRPr="00406544">
          <w:rPr>
            <w:sz w:val="18"/>
            <w:szCs w:val="18"/>
            <w:highlight w:val="yellow"/>
          </w:rPr>
          <w:t>"NS_33"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9"/>
        <w:gridCol w:w="426"/>
        <w:gridCol w:w="426"/>
        <w:gridCol w:w="748"/>
        <w:gridCol w:w="1585"/>
        <w:gridCol w:w="2288"/>
        <w:gridCol w:w="1344"/>
        <w:gridCol w:w="985"/>
      </w:tblGrid>
      <w:tr w:rsidR="00594C88" w:rsidRPr="004D11A8" w14:paraId="7E917C0C" w14:textId="77777777" w:rsidTr="00ED0B65">
        <w:trPr>
          <w:trHeight w:val="174"/>
          <w:jc w:val="center"/>
          <w:ins w:id="612" w:author="Suhwan Lim" w:date="2024-08-06T15:11:00Z"/>
        </w:trPr>
        <w:tc>
          <w:tcPr>
            <w:tcW w:w="0" w:type="auto"/>
            <w:gridSpan w:val="2"/>
            <w:shd w:val="clear" w:color="auto" w:fill="auto"/>
          </w:tcPr>
          <w:p w14:paraId="3A1E0A0C" w14:textId="77777777" w:rsidR="00594C88" w:rsidRPr="004D11A8" w:rsidRDefault="00594C88" w:rsidP="00ED0B65">
            <w:pPr>
              <w:pStyle w:val="TAH"/>
              <w:rPr>
                <w:ins w:id="613" w:author="Suhwan Lim" w:date="2024-08-06T15:11:00Z"/>
                <w:sz w:val="16"/>
                <w:szCs w:val="18"/>
              </w:rPr>
            </w:pPr>
            <w:ins w:id="614" w:author="Suhwan Lim" w:date="2024-08-06T15:11:00Z">
              <w:r w:rsidRPr="004D11A8">
                <w:rPr>
                  <w:sz w:val="16"/>
                  <w:szCs w:val="18"/>
                </w:rPr>
                <w:t>Protected band</w:t>
              </w:r>
            </w:ins>
          </w:p>
        </w:tc>
        <w:tc>
          <w:tcPr>
            <w:tcW w:w="0" w:type="auto"/>
            <w:gridSpan w:val="3"/>
            <w:shd w:val="clear" w:color="auto" w:fill="auto"/>
          </w:tcPr>
          <w:p w14:paraId="2D744581" w14:textId="77777777" w:rsidR="00594C88" w:rsidRPr="004D11A8" w:rsidRDefault="00594C88" w:rsidP="00ED0B65">
            <w:pPr>
              <w:pStyle w:val="TAH"/>
              <w:rPr>
                <w:ins w:id="615" w:author="Suhwan Lim" w:date="2024-08-06T15:11:00Z"/>
                <w:sz w:val="16"/>
                <w:szCs w:val="18"/>
              </w:rPr>
            </w:pPr>
            <w:ins w:id="616" w:author="Suhwan Lim" w:date="2024-08-06T15:11:00Z">
              <w:r w:rsidRPr="004D11A8">
                <w:rPr>
                  <w:sz w:val="16"/>
                  <w:szCs w:val="18"/>
                </w:rPr>
                <w:t>Frequency range (MHz)</w:t>
              </w:r>
            </w:ins>
          </w:p>
        </w:tc>
        <w:tc>
          <w:tcPr>
            <w:tcW w:w="0" w:type="auto"/>
            <w:shd w:val="clear" w:color="auto" w:fill="auto"/>
          </w:tcPr>
          <w:p w14:paraId="609B22DA" w14:textId="77777777" w:rsidR="00594C88" w:rsidRPr="004D11A8" w:rsidRDefault="00594C88" w:rsidP="00ED0B65">
            <w:pPr>
              <w:pStyle w:val="TAH"/>
              <w:rPr>
                <w:ins w:id="617" w:author="Suhwan Lim" w:date="2024-08-06T15:11:00Z"/>
                <w:sz w:val="16"/>
                <w:szCs w:val="18"/>
              </w:rPr>
            </w:pPr>
            <w:ins w:id="618" w:author="Suhwan Lim" w:date="2024-08-06T15:11:00Z">
              <w:r w:rsidRPr="004D11A8">
                <w:rPr>
                  <w:rFonts w:hint="eastAsia"/>
                  <w:sz w:val="16"/>
                  <w:szCs w:val="18"/>
                </w:rPr>
                <w:t xml:space="preserve">Maximum </w:t>
              </w:r>
              <w:r w:rsidRPr="004D11A8">
                <w:rPr>
                  <w:sz w:val="16"/>
                  <w:szCs w:val="18"/>
                </w:rPr>
                <w:t>Level (EIRP</w:t>
              </w:r>
              <w:r w:rsidRPr="004D11A8">
                <w:rPr>
                  <w:sz w:val="16"/>
                  <w:szCs w:val="18"/>
                  <w:vertAlign w:val="superscript"/>
                </w:rPr>
                <w:t>2</w:t>
              </w:r>
              <w:r w:rsidRPr="004D11A8">
                <w:rPr>
                  <w:sz w:val="16"/>
                  <w:szCs w:val="18"/>
                </w:rPr>
                <w:t>)</w:t>
              </w:r>
            </w:ins>
          </w:p>
        </w:tc>
        <w:tc>
          <w:tcPr>
            <w:tcW w:w="0" w:type="auto"/>
            <w:shd w:val="clear" w:color="auto" w:fill="auto"/>
          </w:tcPr>
          <w:p w14:paraId="3A94FFDB" w14:textId="77777777" w:rsidR="00594C88" w:rsidRPr="004D11A8" w:rsidRDefault="00594C88" w:rsidP="00ED0B65">
            <w:pPr>
              <w:pStyle w:val="TAH"/>
              <w:rPr>
                <w:ins w:id="619" w:author="Suhwan Lim" w:date="2024-08-06T15:11:00Z"/>
                <w:sz w:val="16"/>
                <w:szCs w:val="18"/>
              </w:rPr>
            </w:pPr>
            <w:ins w:id="620" w:author="Suhwan Lim" w:date="2024-08-06T15:11:00Z">
              <w:r w:rsidRPr="004D11A8">
                <w:rPr>
                  <w:sz w:val="16"/>
                  <w:szCs w:val="18"/>
                </w:rPr>
                <w:t>MBW (MHz)</w:t>
              </w:r>
            </w:ins>
          </w:p>
        </w:tc>
        <w:tc>
          <w:tcPr>
            <w:tcW w:w="0" w:type="auto"/>
          </w:tcPr>
          <w:p w14:paraId="0128354D" w14:textId="77777777" w:rsidR="00594C88" w:rsidRPr="004D11A8" w:rsidRDefault="00594C88" w:rsidP="00ED0B65">
            <w:pPr>
              <w:pStyle w:val="TAH"/>
              <w:rPr>
                <w:ins w:id="621" w:author="Suhwan Lim" w:date="2024-08-06T15:11:00Z"/>
                <w:sz w:val="16"/>
                <w:szCs w:val="18"/>
              </w:rPr>
            </w:pPr>
            <w:ins w:id="622" w:author="Suhwan Lim" w:date="2024-08-06T15:11:00Z">
              <w:r w:rsidRPr="004D11A8">
                <w:rPr>
                  <w:sz w:val="16"/>
                  <w:szCs w:val="18"/>
                </w:rPr>
                <w:t>NOTE</w:t>
              </w:r>
            </w:ins>
          </w:p>
        </w:tc>
      </w:tr>
      <w:tr w:rsidR="00594C88" w:rsidRPr="004D11A8" w14:paraId="395ABF9D" w14:textId="77777777" w:rsidTr="00ED0B65">
        <w:trPr>
          <w:trHeight w:val="225"/>
          <w:jc w:val="center"/>
          <w:ins w:id="623" w:author="Suhwan Lim" w:date="2024-08-06T15:11:00Z"/>
        </w:trPr>
        <w:tc>
          <w:tcPr>
            <w:tcW w:w="0" w:type="auto"/>
            <w:shd w:val="clear" w:color="auto" w:fill="auto"/>
            <w:vAlign w:val="bottom"/>
          </w:tcPr>
          <w:p w14:paraId="2E50D797" w14:textId="77777777" w:rsidR="00594C88" w:rsidRPr="004D11A8" w:rsidRDefault="00594C88" w:rsidP="00ED0B65">
            <w:pPr>
              <w:pStyle w:val="TAL"/>
              <w:rPr>
                <w:ins w:id="624" w:author="Suhwan Lim" w:date="2024-08-06T15:11:00Z"/>
                <w:sz w:val="16"/>
                <w:szCs w:val="18"/>
              </w:rPr>
            </w:pPr>
            <w:ins w:id="625" w:author="Suhwan Lim" w:date="2024-08-06T15:11:00Z">
              <w:r w:rsidRPr="004D11A8">
                <w:rPr>
                  <w:sz w:val="16"/>
                  <w:szCs w:val="18"/>
                </w:rPr>
                <w:t>Frequency range</w:t>
              </w:r>
            </w:ins>
          </w:p>
        </w:tc>
        <w:tc>
          <w:tcPr>
            <w:tcW w:w="0" w:type="auto"/>
            <w:gridSpan w:val="2"/>
            <w:shd w:val="clear" w:color="auto" w:fill="auto"/>
          </w:tcPr>
          <w:p w14:paraId="6E6B8B34" w14:textId="77777777" w:rsidR="00594C88" w:rsidRPr="004D11A8" w:rsidRDefault="00594C88" w:rsidP="00ED0B65">
            <w:pPr>
              <w:pStyle w:val="TAC"/>
              <w:rPr>
                <w:ins w:id="626" w:author="Suhwan Lim" w:date="2024-08-06T15:11:00Z"/>
                <w:sz w:val="16"/>
                <w:szCs w:val="18"/>
              </w:rPr>
            </w:pPr>
            <w:ins w:id="627" w:author="Suhwan Lim" w:date="2024-08-06T15:11:00Z">
              <w:r w:rsidRPr="004D11A8">
                <w:rPr>
                  <w:rFonts w:cs="Arial" w:hint="eastAsia"/>
                  <w:sz w:val="16"/>
                  <w:szCs w:val="18"/>
                  <w:lang w:eastAsia="ko-KR"/>
                </w:rPr>
                <w:t>5925</w:t>
              </w:r>
            </w:ins>
          </w:p>
        </w:tc>
        <w:tc>
          <w:tcPr>
            <w:tcW w:w="0" w:type="auto"/>
            <w:shd w:val="clear" w:color="auto" w:fill="auto"/>
            <w:vAlign w:val="bottom"/>
          </w:tcPr>
          <w:p w14:paraId="2EC83171" w14:textId="77777777" w:rsidR="00594C88" w:rsidRPr="004D11A8" w:rsidRDefault="00594C88" w:rsidP="00ED0B65">
            <w:pPr>
              <w:pStyle w:val="TAC"/>
              <w:rPr>
                <w:ins w:id="628" w:author="Suhwan Lim" w:date="2024-08-06T15:11:00Z"/>
                <w:sz w:val="16"/>
                <w:szCs w:val="18"/>
              </w:rPr>
            </w:pPr>
            <w:ins w:id="629" w:author="Suhwan Lim" w:date="2024-08-06T15:11:00Z">
              <w:r w:rsidRPr="004D11A8">
                <w:rPr>
                  <w:sz w:val="16"/>
                  <w:szCs w:val="18"/>
                </w:rPr>
                <w:t>-</w:t>
              </w:r>
            </w:ins>
          </w:p>
        </w:tc>
        <w:tc>
          <w:tcPr>
            <w:tcW w:w="0" w:type="auto"/>
            <w:shd w:val="clear" w:color="auto" w:fill="auto"/>
          </w:tcPr>
          <w:p w14:paraId="511D9717" w14:textId="77777777" w:rsidR="00594C88" w:rsidRPr="004D11A8" w:rsidRDefault="00594C88" w:rsidP="00ED0B65">
            <w:pPr>
              <w:pStyle w:val="TAC"/>
              <w:rPr>
                <w:ins w:id="630" w:author="Suhwan Lim" w:date="2024-08-06T15:11:00Z"/>
                <w:sz w:val="16"/>
                <w:szCs w:val="18"/>
              </w:rPr>
            </w:pPr>
            <w:ins w:id="631" w:author="Suhwan Lim" w:date="2024-08-06T15:11:00Z">
              <w:r w:rsidRPr="004D11A8">
                <w:rPr>
                  <w:rFonts w:cs="Arial" w:hint="eastAsia"/>
                  <w:sz w:val="16"/>
                  <w:szCs w:val="18"/>
                  <w:lang w:eastAsia="ko-KR"/>
                </w:rPr>
                <w:t>5950</w:t>
              </w:r>
            </w:ins>
          </w:p>
        </w:tc>
        <w:tc>
          <w:tcPr>
            <w:tcW w:w="0" w:type="auto"/>
            <w:shd w:val="clear" w:color="auto" w:fill="auto"/>
          </w:tcPr>
          <w:p w14:paraId="773A1B6D" w14:textId="77777777" w:rsidR="00594C88" w:rsidRPr="004D11A8" w:rsidRDefault="00594C88" w:rsidP="00ED0B65">
            <w:pPr>
              <w:pStyle w:val="TAC"/>
              <w:rPr>
                <w:ins w:id="632" w:author="Suhwan Lim" w:date="2024-08-06T15:11:00Z"/>
                <w:sz w:val="16"/>
                <w:szCs w:val="18"/>
              </w:rPr>
            </w:pPr>
            <w:ins w:id="633" w:author="Suhwan Lim" w:date="2024-08-06T15:11:00Z">
              <w:r w:rsidRPr="004D11A8">
                <w:rPr>
                  <w:rFonts w:cs="Arial" w:hint="eastAsia"/>
                  <w:sz w:val="16"/>
                  <w:szCs w:val="18"/>
                  <w:lang w:eastAsia="ko-KR"/>
                </w:rPr>
                <w:t>-30</w:t>
              </w:r>
            </w:ins>
          </w:p>
        </w:tc>
        <w:tc>
          <w:tcPr>
            <w:tcW w:w="0" w:type="auto"/>
            <w:shd w:val="clear" w:color="auto" w:fill="auto"/>
            <w:noWrap/>
          </w:tcPr>
          <w:p w14:paraId="0B3B2F25" w14:textId="77777777" w:rsidR="00594C88" w:rsidRPr="004D11A8" w:rsidRDefault="00594C88" w:rsidP="00ED0B65">
            <w:pPr>
              <w:pStyle w:val="TAC"/>
              <w:rPr>
                <w:ins w:id="634" w:author="Suhwan Lim" w:date="2024-08-06T15:11:00Z"/>
                <w:sz w:val="16"/>
                <w:szCs w:val="18"/>
              </w:rPr>
            </w:pPr>
            <w:ins w:id="635" w:author="Suhwan Lim" w:date="2024-08-06T15:11:00Z">
              <w:r w:rsidRPr="004D11A8">
                <w:rPr>
                  <w:rFonts w:cs="Arial" w:hint="eastAsia"/>
                  <w:sz w:val="16"/>
                  <w:szCs w:val="18"/>
                  <w:lang w:eastAsia="ko-KR"/>
                </w:rPr>
                <w:t>1</w:t>
              </w:r>
            </w:ins>
          </w:p>
        </w:tc>
        <w:tc>
          <w:tcPr>
            <w:tcW w:w="0" w:type="auto"/>
          </w:tcPr>
          <w:p w14:paraId="788C4C5F" w14:textId="77777777" w:rsidR="00594C88" w:rsidRPr="004D11A8" w:rsidRDefault="00594C88" w:rsidP="00ED0B65">
            <w:pPr>
              <w:pStyle w:val="TAC"/>
              <w:rPr>
                <w:ins w:id="636" w:author="Suhwan Lim" w:date="2024-08-06T15:11:00Z"/>
                <w:sz w:val="16"/>
                <w:szCs w:val="18"/>
              </w:rPr>
            </w:pPr>
            <w:ins w:id="637" w:author="Suhwan Lim" w:date="2024-08-06T15:11:00Z">
              <w:r w:rsidRPr="004D11A8">
                <w:rPr>
                  <w:rFonts w:cs="Arial"/>
                  <w:sz w:val="16"/>
                  <w:szCs w:val="18"/>
                  <w:lang w:eastAsia="ko-KR"/>
                </w:rPr>
                <w:t>1</w:t>
              </w:r>
            </w:ins>
          </w:p>
        </w:tc>
      </w:tr>
      <w:tr w:rsidR="00594C88" w:rsidRPr="004D11A8" w14:paraId="345C2B48" w14:textId="77777777" w:rsidTr="00ED0B65">
        <w:trPr>
          <w:trHeight w:val="225"/>
          <w:jc w:val="center"/>
          <w:ins w:id="638" w:author="Suhwan Lim" w:date="2024-08-06T15:11:00Z"/>
        </w:trPr>
        <w:tc>
          <w:tcPr>
            <w:tcW w:w="0" w:type="auto"/>
            <w:shd w:val="clear" w:color="auto" w:fill="auto"/>
            <w:vAlign w:val="bottom"/>
          </w:tcPr>
          <w:p w14:paraId="6975C179" w14:textId="77777777" w:rsidR="00594C88" w:rsidRPr="004D11A8" w:rsidRDefault="00594C88" w:rsidP="00ED0B65">
            <w:pPr>
              <w:pStyle w:val="TAL"/>
              <w:rPr>
                <w:ins w:id="639" w:author="Suhwan Lim" w:date="2024-08-06T15:11:00Z"/>
                <w:sz w:val="16"/>
                <w:szCs w:val="18"/>
              </w:rPr>
            </w:pPr>
            <w:ins w:id="640" w:author="Suhwan Lim" w:date="2024-08-06T15:11:00Z">
              <w:r w:rsidRPr="004D11A8">
                <w:rPr>
                  <w:sz w:val="16"/>
                  <w:szCs w:val="18"/>
                </w:rPr>
                <w:t>Frequency range</w:t>
              </w:r>
            </w:ins>
          </w:p>
        </w:tc>
        <w:tc>
          <w:tcPr>
            <w:tcW w:w="0" w:type="auto"/>
            <w:gridSpan w:val="2"/>
            <w:shd w:val="clear" w:color="auto" w:fill="auto"/>
            <w:vAlign w:val="center"/>
          </w:tcPr>
          <w:p w14:paraId="658C3E2F" w14:textId="77777777" w:rsidR="00594C88" w:rsidRPr="004D11A8" w:rsidRDefault="00594C88" w:rsidP="00ED0B65">
            <w:pPr>
              <w:pStyle w:val="TAC"/>
              <w:rPr>
                <w:ins w:id="641" w:author="Suhwan Lim" w:date="2024-08-06T15:11:00Z"/>
                <w:sz w:val="16"/>
                <w:szCs w:val="18"/>
              </w:rPr>
            </w:pPr>
            <w:ins w:id="642" w:author="Suhwan Lim" w:date="2024-08-06T15:11:00Z">
              <w:r w:rsidRPr="004D11A8">
                <w:rPr>
                  <w:rFonts w:cs="Arial" w:hint="eastAsia"/>
                  <w:sz w:val="16"/>
                  <w:szCs w:val="18"/>
                  <w:lang w:eastAsia="ko-KR"/>
                </w:rPr>
                <w:t>58</w:t>
              </w:r>
              <w:r w:rsidRPr="004D11A8">
                <w:rPr>
                  <w:rFonts w:cs="Arial"/>
                  <w:sz w:val="16"/>
                  <w:szCs w:val="18"/>
                  <w:lang w:eastAsia="ko-KR"/>
                </w:rPr>
                <w:t>15</w:t>
              </w:r>
            </w:ins>
          </w:p>
        </w:tc>
        <w:tc>
          <w:tcPr>
            <w:tcW w:w="0" w:type="auto"/>
            <w:shd w:val="clear" w:color="auto" w:fill="auto"/>
            <w:vAlign w:val="bottom"/>
          </w:tcPr>
          <w:p w14:paraId="503A7B3F" w14:textId="77777777" w:rsidR="00594C88" w:rsidRPr="004D11A8" w:rsidRDefault="00594C88" w:rsidP="00ED0B65">
            <w:pPr>
              <w:pStyle w:val="TAC"/>
              <w:rPr>
                <w:ins w:id="643" w:author="Suhwan Lim" w:date="2024-08-06T15:11:00Z"/>
                <w:sz w:val="16"/>
                <w:szCs w:val="18"/>
              </w:rPr>
            </w:pPr>
            <w:ins w:id="644" w:author="Suhwan Lim" w:date="2024-08-06T15:11:00Z">
              <w:r w:rsidRPr="004D11A8">
                <w:rPr>
                  <w:sz w:val="16"/>
                  <w:szCs w:val="18"/>
                </w:rPr>
                <w:t>-</w:t>
              </w:r>
            </w:ins>
          </w:p>
        </w:tc>
        <w:tc>
          <w:tcPr>
            <w:tcW w:w="0" w:type="auto"/>
            <w:shd w:val="clear" w:color="auto" w:fill="auto"/>
            <w:vAlign w:val="center"/>
          </w:tcPr>
          <w:p w14:paraId="6E97087C" w14:textId="77777777" w:rsidR="00594C88" w:rsidRPr="004D11A8" w:rsidRDefault="00594C88" w:rsidP="00ED0B65">
            <w:pPr>
              <w:pStyle w:val="TAC"/>
              <w:rPr>
                <w:ins w:id="645" w:author="Suhwan Lim" w:date="2024-08-06T15:11:00Z"/>
                <w:sz w:val="16"/>
                <w:szCs w:val="18"/>
              </w:rPr>
            </w:pPr>
            <w:ins w:id="646" w:author="Suhwan Lim" w:date="2024-08-06T15:11:00Z">
              <w:r w:rsidRPr="004D11A8">
                <w:rPr>
                  <w:rFonts w:cs="Arial" w:hint="eastAsia"/>
                  <w:sz w:val="16"/>
                  <w:szCs w:val="18"/>
                  <w:lang w:eastAsia="ko-KR"/>
                </w:rPr>
                <w:t>5855</w:t>
              </w:r>
            </w:ins>
          </w:p>
        </w:tc>
        <w:tc>
          <w:tcPr>
            <w:tcW w:w="0" w:type="auto"/>
            <w:shd w:val="clear" w:color="auto" w:fill="auto"/>
            <w:vAlign w:val="center"/>
          </w:tcPr>
          <w:p w14:paraId="332D6CC4" w14:textId="77777777" w:rsidR="00594C88" w:rsidRPr="004D11A8" w:rsidRDefault="00594C88" w:rsidP="00ED0B65">
            <w:pPr>
              <w:pStyle w:val="TAC"/>
              <w:rPr>
                <w:ins w:id="647" w:author="Suhwan Lim" w:date="2024-08-06T15:11:00Z"/>
                <w:sz w:val="16"/>
                <w:szCs w:val="18"/>
              </w:rPr>
            </w:pPr>
            <w:ins w:id="648" w:author="Suhwan Lim" w:date="2024-08-06T15:11:00Z">
              <w:r w:rsidRPr="004D11A8">
                <w:rPr>
                  <w:sz w:val="16"/>
                  <w:szCs w:val="18"/>
                </w:rPr>
                <w:t>-</w:t>
              </w:r>
              <w:r w:rsidRPr="004D11A8">
                <w:rPr>
                  <w:rFonts w:cs="Arial"/>
                  <w:sz w:val="16"/>
                  <w:szCs w:val="18"/>
                  <w:lang w:eastAsia="ko-KR"/>
                </w:rPr>
                <w:t>30</w:t>
              </w:r>
            </w:ins>
          </w:p>
        </w:tc>
        <w:tc>
          <w:tcPr>
            <w:tcW w:w="0" w:type="auto"/>
            <w:shd w:val="clear" w:color="auto" w:fill="auto"/>
            <w:noWrap/>
            <w:vAlign w:val="center"/>
          </w:tcPr>
          <w:p w14:paraId="70B26E72" w14:textId="77777777" w:rsidR="00594C88" w:rsidRPr="004D11A8" w:rsidRDefault="00594C88" w:rsidP="00ED0B65">
            <w:pPr>
              <w:pStyle w:val="TAC"/>
              <w:rPr>
                <w:ins w:id="649" w:author="Suhwan Lim" w:date="2024-08-06T15:11:00Z"/>
                <w:sz w:val="16"/>
                <w:szCs w:val="18"/>
              </w:rPr>
            </w:pPr>
            <w:ins w:id="650" w:author="Suhwan Lim" w:date="2024-08-06T15:11:00Z">
              <w:r w:rsidRPr="004D11A8">
                <w:rPr>
                  <w:sz w:val="16"/>
                  <w:szCs w:val="18"/>
                </w:rPr>
                <w:t>1</w:t>
              </w:r>
            </w:ins>
          </w:p>
        </w:tc>
        <w:tc>
          <w:tcPr>
            <w:tcW w:w="0" w:type="auto"/>
            <w:vAlign w:val="center"/>
          </w:tcPr>
          <w:p w14:paraId="0844040D" w14:textId="77777777" w:rsidR="00594C88" w:rsidRPr="004D11A8" w:rsidRDefault="00594C88" w:rsidP="00ED0B65">
            <w:pPr>
              <w:pStyle w:val="TAC"/>
              <w:rPr>
                <w:ins w:id="651" w:author="Suhwan Lim" w:date="2024-08-06T15:11:00Z"/>
                <w:sz w:val="16"/>
                <w:szCs w:val="18"/>
              </w:rPr>
            </w:pPr>
            <w:ins w:id="652" w:author="Suhwan Lim" w:date="2024-08-06T15:11:00Z">
              <w:r w:rsidRPr="004D11A8">
                <w:rPr>
                  <w:rFonts w:cs="Arial"/>
                  <w:sz w:val="16"/>
                  <w:szCs w:val="18"/>
                  <w:lang w:eastAsia="ko-KR"/>
                </w:rPr>
                <w:t>3</w:t>
              </w:r>
            </w:ins>
          </w:p>
        </w:tc>
      </w:tr>
      <w:tr w:rsidR="00594C88" w:rsidRPr="004D11A8" w14:paraId="7D300776" w14:textId="77777777" w:rsidTr="00ED0B65">
        <w:trPr>
          <w:trHeight w:val="225"/>
          <w:jc w:val="center"/>
          <w:ins w:id="653" w:author="Suhwan Lim" w:date="2024-08-06T15:11:00Z"/>
        </w:trPr>
        <w:tc>
          <w:tcPr>
            <w:tcW w:w="0" w:type="auto"/>
            <w:gridSpan w:val="8"/>
            <w:shd w:val="clear" w:color="auto" w:fill="auto"/>
            <w:vAlign w:val="bottom"/>
          </w:tcPr>
          <w:p w14:paraId="4EF54AB6" w14:textId="77777777" w:rsidR="00594C88" w:rsidRPr="004D11A8" w:rsidRDefault="00594C88" w:rsidP="00ED0B65">
            <w:pPr>
              <w:pStyle w:val="TAN"/>
              <w:rPr>
                <w:ins w:id="654" w:author="Suhwan Lim" w:date="2024-08-06T15:11:00Z"/>
                <w:rFonts w:cs="Arial"/>
                <w:sz w:val="16"/>
                <w:szCs w:val="18"/>
              </w:rPr>
            </w:pPr>
            <w:ins w:id="655" w:author="Suhwan Lim" w:date="2024-08-06T15:11:00Z">
              <w:r w:rsidRPr="004D11A8">
                <w:rPr>
                  <w:rFonts w:cs="Arial"/>
                  <w:sz w:val="16"/>
                  <w:szCs w:val="18"/>
                </w:rPr>
                <w:t>NOTE 1:</w:t>
              </w:r>
              <w:r w:rsidRPr="004D11A8">
                <w:rPr>
                  <w:rFonts w:cs="Arial"/>
                  <w:sz w:val="16"/>
                  <w:szCs w:val="18"/>
                </w:rPr>
                <w:tab/>
              </w:r>
              <w:r w:rsidRPr="004D11A8">
                <w:rPr>
                  <w:sz w:val="16"/>
                  <w:szCs w:val="18"/>
                </w:rPr>
                <w:t>In the frequency range x-5950MHz, SE requirement of -30dBm/MHz should be applied; where x = max</w:t>
              </w:r>
              <w:r w:rsidRPr="004D11A8">
                <w:rPr>
                  <w:rFonts w:hint="eastAsia"/>
                  <w:sz w:val="16"/>
                  <w:szCs w:val="18"/>
                </w:rPr>
                <w:t xml:space="preserve"> </w:t>
              </w:r>
              <w:r w:rsidRPr="004D11A8">
                <w:rPr>
                  <w:sz w:val="16"/>
                  <w:szCs w:val="18"/>
                </w:rPr>
                <w:t>(5925, fc + 15), where fc is the channel centre frequency</w:t>
              </w:r>
              <w:r w:rsidRPr="004D11A8">
                <w:rPr>
                  <w:rFonts w:hint="eastAsia"/>
                  <w:sz w:val="16"/>
                  <w:szCs w:val="18"/>
                </w:rPr>
                <w:t>.</w:t>
              </w:r>
            </w:ins>
          </w:p>
          <w:p w14:paraId="334014FD" w14:textId="77777777" w:rsidR="00594C88" w:rsidRPr="004D11A8" w:rsidRDefault="00594C88" w:rsidP="00ED0B65">
            <w:pPr>
              <w:pStyle w:val="TAN"/>
              <w:rPr>
                <w:ins w:id="656" w:author="Suhwan Lim" w:date="2024-08-06T15:11:00Z"/>
                <w:sz w:val="16"/>
                <w:szCs w:val="18"/>
              </w:rPr>
            </w:pPr>
            <w:ins w:id="657" w:author="Suhwan Lim" w:date="2024-08-06T15:11:00Z">
              <w:r w:rsidRPr="004D11A8">
                <w:rPr>
                  <w:rFonts w:cs="Arial"/>
                  <w:sz w:val="16"/>
                  <w:szCs w:val="18"/>
                </w:rPr>
                <w:t>NOTE 2:</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ins>
          </w:p>
          <w:p w14:paraId="3C7204D4" w14:textId="77777777" w:rsidR="00594C88" w:rsidRPr="004D11A8" w:rsidRDefault="00594C88" w:rsidP="00ED0B65">
            <w:pPr>
              <w:pStyle w:val="TAN"/>
              <w:rPr>
                <w:ins w:id="658" w:author="Suhwan Lim" w:date="2024-08-06T15:11:00Z"/>
                <w:sz w:val="16"/>
                <w:szCs w:val="18"/>
              </w:rPr>
            </w:pPr>
            <w:ins w:id="659" w:author="Suhwan Lim" w:date="2024-08-06T15:11:00Z">
              <w:r w:rsidRPr="004D11A8">
                <w:rPr>
                  <w:rFonts w:cs="Arial"/>
                  <w:sz w:val="16"/>
                  <w:szCs w:val="18"/>
                </w:rPr>
                <w:t>NOTE 3:</w:t>
              </w:r>
              <w:r w:rsidRPr="004D11A8">
                <w:rPr>
                  <w:rFonts w:cs="Arial"/>
                  <w:sz w:val="16"/>
                  <w:szCs w:val="18"/>
                </w:rPr>
                <w:tab/>
                <w:t>R</w:t>
              </w:r>
              <w:r w:rsidRPr="004D11A8">
                <w:rPr>
                  <w:rFonts w:cs="Arial"/>
                  <w:noProof/>
                  <w:sz w:val="16"/>
                  <w:szCs w:val="18"/>
                </w:rPr>
                <w:t xml:space="preserve">esolution BW </w:t>
              </w:r>
              <w:r w:rsidRPr="004D11A8">
                <w:rPr>
                  <w:rFonts w:cs="Arial"/>
                  <w:sz w:val="16"/>
                  <w:szCs w:val="18"/>
                </w:rPr>
                <w:t>is 10% of</w:t>
              </w:r>
              <w:r w:rsidRPr="004D11A8">
                <w:rPr>
                  <w:rFonts w:cs="Arial"/>
                  <w:noProof/>
                  <w:sz w:val="16"/>
                  <w:szCs w:val="18"/>
                </w:rPr>
                <w:t xml:space="preserve"> the measurement BW and the result should be integrated to achieve the measurement bandwidth. The sweep time shall be set </w:t>
              </w:r>
              <w:r w:rsidRPr="004D11A8">
                <w:rPr>
                  <w:sz w:val="16"/>
                  <w:szCs w:val="18"/>
                </w:rPr>
                <w:t xml:space="preserve">larger than (symbol </w:t>
              </w:r>
              <w:proofErr w:type="gramStart"/>
              <w:r w:rsidRPr="004D11A8">
                <w:rPr>
                  <w:sz w:val="16"/>
                  <w:szCs w:val="18"/>
                </w:rPr>
                <w:t>length)*</w:t>
              </w:r>
              <w:proofErr w:type="gramEnd"/>
              <w:r w:rsidRPr="004D11A8">
                <w:rPr>
                  <w:sz w:val="16"/>
                  <w:szCs w:val="18"/>
                </w:rPr>
                <w:t>(number of points in sweep)</w:t>
              </w:r>
              <w:r w:rsidRPr="004D11A8">
                <w:rPr>
                  <w:rFonts w:cs="Arial"/>
                  <w:noProof/>
                  <w:sz w:val="16"/>
                  <w:szCs w:val="18"/>
                </w:rPr>
                <w:t xml:space="preserve"> to improve the measurement accuracy.</w:t>
              </w:r>
            </w:ins>
          </w:p>
        </w:tc>
      </w:tr>
    </w:tbl>
    <w:p w14:paraId="369B40E4" w14:textId="77777777" w:rsidR="00594C88" w:rsidRDefault="00594C88" w:rsidP="00594C88">
      <w:pPr>
        <w:ind w:left="567"/>
        <w:rPr>
          <w:ins w:id="660" w:author="Suhwan Lim" w:date="2024-08-06T15:13:00Z"/>
          <w:rFonts w:eastAsia="Malgun Gothic"/>
          <w:noProof/>
          <w:lang w:eastAsia="ko-KR"/>
        </w:rPr>
      </w:pPr>
    </w:p>
    <w:p w14:paraId="7D152A97" w14:textId="77777777" w:rsidR="00594C88" w:rsidRDefault="00594C88" w:rsidP="00594C88">
      <w:pPr>
        <w:numPr>
          <w:ilvl w:val="0"/>
          <w:numId w:val="12"/>
        </w:numPr>
        <w:overflowPunct w:val="0"/>
        <w:autoSpaceDE w:val="0"/>
        <w:autoSpaceDN w:val="0"/>
        <w:adjustRightInd w:val="0"/>
        <w:textAlignment w:val="baseline"/>
        <w:rPr>
          <w:ins w:id="661" w:author="Suhwan Lim" w:date="2024-08-06T15:14:00Z"/>
          <w:rFonts w:eastAsia="Malgun Gothic"/>
          <w:noProof/>
          <w:lang w:eastAsia="ko-KR"/>
        </w:rPr>
      </w:pPr>
      <w:ins w:id="662" w:author="Suhwan Lim" w:date="2024-08-06T15:13:00Z">
        <w:r>
          <w:rPr>
            <w:rFonts w:eastAsia="Malgun Gothic" w:hint="eastAsia"/>
            <w:noProof/>
            <w:lang w:eastAsia="ko-KR"/>
          </w:rPr>
          <w:t xml:space="preserve">Additional requirements to protect CEN DSRC: </w:t>
        </w:r>
      </w:ins>
    </w:p>
    <w:p w14:paraId="300FD2CD" w14:textId="77777777" w:rsidR="00594C88" w:rsidRPr="004D11A8" w:rsidRDefault="00594C88" w:rsidP="00594C88">
      <w:pPr>
        <w:rPr>
          <w:ins w:id="663" w:author="Suhwan Lim" w:date="2024-08-06T15:13:00Z"/>
          <w:rFonts w:eastAsia="Malgun Gothic"/>
        </w:rPr>
      </w:pPr>
      <w:ins w:id="664" w:author="Suhwan Lim" w:date="2024-08-06T15:13:00Z">
        <w:r w:rsidRPr="004D11A8">
          <w:lastRenderedPageBreak/>
          <w:t xml:space="preserve">When </w:t>
        </w:r>
        <w:r w:rsidRPr="00406544">
          <w:rPr>
            <w:highlight w:val="yellow"/>
          </w:rPr>
          <w:t>"</w:t>
        </w:r>
        <w:r w:rsidRPr="00406544">
          <w:rPr>
            <w:rFonts w:cs="v5.0.0"/>
            <w:highlight w:val="yellow"/>
          </w:rPr>
          <w:t>NS_33"</w:t>
        </w:r>
        <w:r w:rsidRPr="004D11A8">
          <w:rPr>
            <w:rFonts w:cs="v5.0.0"/>
          </w:rPr>
          <w:t xml:space="preserve"> </w:t>
        </w:r>
        <w:r w:rsidRPr="004D11A8">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4D11A8">
          <w:rPr>
            <w:rFonts w:eastAsia="Malgun Gothic" w:hint="eastAsia"/>
          </w:rPr>
          <w:t>.</w:t>
        </w:r>
      </w:ins>
    </w:p>
    <w:p w14:paraId="6A16C455" w14:textId="77777777" w:rsidR="00594C88" w:rsidRPr="004D11A8" w:rsidRDefault="00594C88" w:rsidP="00594C88">
      <w:pPr>
        <w:pStyle w:val="TH"/>
        <w:rPr>
          <w:ins w:id="665" w:author="Suhwan Lim" w:date="2024-08-06T15:13:00Z"/>
          <w:sz w:val="18"/>
          <w:szCs w:val="18"/>
        </w:rPr>
      </w:pPr>
      <w:ins w:id="666" w:author="Suhwan Lim" w:date="2024-08-06T15:13:00Z">
        <w:r w:rsidRPr="004D11A8">
          <w:rPr>
            <w:sz w:val="18"/>
            <w:szCs w:val="18"/>
          </w:rPr>
          <w:t>Table 6.5E.3.4.2-2: Requirements for spurious emissions to protect CEN DSRC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2722"/>
        <w:gridCol w:w="4763"/>
      </w:tblGrid>
      <w:tr w:rsidR="00594C88" w:rsidRPr="004D11A8" w14:paraId="589525EE" w14:textId="77777777" w:rsidTr="00ED0B65">
        <w:trPr>
          <w:trHeight w:val="420"/>
          <w:jc w:val="center"/>
          <w:ins w:id="667" w:author="Suhwan Lim" w:date="2024-08-06T15:13:00Z"/>
        </w:trPr>
        <w:tc>
          <w:tcPr>
            <w:tcW w:w="1336" w:type="dxa"/>
            <w:shd w:val="clear" w:color="auto" w:fill="auto"/>
          </w:tcPr>
          <w:p w14:paraId="0676E41F" w14:textId="77777777" w:rsidR="00594C88" w:rsidRPr="004D11A8" w:rsidRDefault="00594C88" w:rsidP="00ED0B65">
            <w:pPr>
              <w:pStyle w:val="TAH"/>
              <w:rPr>
                <w:ins w:id="668" w:author="Suhwan Lim" w:date="2024-08-06T15:13:00Z"/>
                <w:sz w:val="16"/>
                <w:szCs w:val="18"/>
              </w:rPr>
            </w:pPr>
          </w:p>
        </w:tc>
        <w:tc>
          <w:tcPr>
            <w:tcW w:w="2722" w:type="dxa"/>
            <w:shd w:val="clear" w:color="auto" w:fill="auto"/>
          </w:tcPr>
          <w:p w14:paraId="1A1A3AAD" w14:textId="77777777" w:rsidR="00594C88" w:rsidRPr="004D11A8" w:rsidRDefault="00594C88" w:rsidP="00ED0B65">
            <w:pPr>
              <w:pStyle w:val="TAH"/>
              <w:rPr>
                <w:ins w:id="669" w:author="Suhwan Lim" w:date="2024-08-06T15:13:00Z"/>
                <w:sz w:val="16"/>
                <w:szCs w:val="18"/>
              </w:rPr>
            </w:pPr>
            <w:ins w:id="670" w:author="Suhwan Lim" w:date="2024-08-06T15:13:00Z">
              <w:r w:rsidRPr="004D11A8">
                <w:rPr>
                  <w:sz w:val="16"/>
                  <w:szCs w:val="18"/>
                  <w:lang w:val="fr-FR"/>
                </w:rPr>
                <w:t>Maximum Transmission Power (dBm EIRP</w:t>
              </w:r>
              <w:r w:rsidRPr="004D11A8">
                <w:rPr>
                  <w:sz w:val="16"/>
                  <w:szCs w:val="18"/>
                  <w:vertAlign w:val="superscript"/>
                  <w:lang w:val="fr-FR"/>
                </w:rPr>
                <w:t>1</w:t>
              </w:r>
              <w:r w:rsidRPr="004D11A8">
                <w:rPr>
                  <w:sz w:val="16"/>
                  <w:szCs w:val="18"/>
                  <w:lang w:val="fr-FR"/>
                </w:rPr>
                <w:t>)</w:t>
              </w:r>
            </w:ins>
          </w:p>
        </w:tc>
        <w:tc>
          <w:tcPr>
            <w:tcW w:w="4762" w:type="dxa"/>
            <w:shd w:val="clear" w:color="auto" w:fill="auto"/>
          </w:tcPr>
          <w:p w14:paraId="7B49C846" w14:textId="77777777" w:rsidR="00594C88" w:rsidRPr="004D11A8" w:rsidRDefault="00594C88" w:rsidP="00ED0B65">
            <w:pPr>
              <w:pStyle w:val="TAH"/>
              <w:rPr>
                <w:ins w:id="671" w:author="Suhwan Lim" w:date="2024-08-06T15:13:00Z"/>
                <w:sz w:val="16"/>
                <w:szCs w:val="18"/>
              </w:rPr>
            </w:pPr>
            <w:ins w:id="672" w:author="Suhwan Lim" w:date="2024-08-06T15:13:00Z">
              <w:r w:rsidRPr="004D11A8">
                <w:rPr>
                  <w:sz w:val="16"/>
                  <w:szCs w:val="18"/>
                  <w:lang w:val="fr-FR"/>
                </w:rPr>
                <w:t>Emission Limit in Frequency Range 5795-5815 (dBm/MHz EIRP</w:t>
              </w:r>
              <w:r w:rsidRPr="004D11A8">
                <w:rPr>
                  <w:sz w:val="16"/>
                  <w:szCs w:val="18"/>
                  <w:vertAlign w:val="superscript"/>
                  <w:lang w:val="fr-FR"/>
                </w:rPr>
                <w:t>1</w:t>
              </w:r>
              <w:r w:rsidRPr="004D11A8">
                <w:rPr>
                  <w:sz w:val="16"/>
                  <w:szCs w:val="18"/>
                  <w:lang w:val="fr-FR"/>
                </w:rPr>
                <w:t>)</w:t>
              </w:r>
            </w:ins>
          </w:p>
        </w:tc>
      </w:tr>
      <w:tr w:rsidR="00594C88" w:rsidRPr="004D11A8" w14:paraId="4751A373" w14:textId="77777777" w:rsidTr="00ED0B65">
        <w:trPr>
          <w:trHeight w:val="204"/>
          <w:jc w:val="center"/>
          <w:ins w:id="673" w:author="Suhwan Lim" w:date="2024-08-06T15:13:00Z"/>
        </w:trPr>
        <w:tc>
          <w:tcPr>
            <w:tcW w:w="1336" w:type="dxa"/>
            <w:shd w:val="clear" w:color="auto" w:fill="auto"/>
          </w:tcPr>
          <w:p w14:paraId="6CDD0914" w14:textId="77777777" w:rsidR="00594C88" w:rsidRPr="004D11A8" w:rsidRDefault="00594C88" w:rsidP="00ED0B65">
            <w:pPr>
              <w:pStyle w:val="TAC"/>
              <w:rPr>
                <w:ins w:id="674" w:author="Suhwan Lim" w:date="2024-08-06T15:13:00Z"/>
                <w:sz w:val="16"/>
                <w:szCs w:val="18"/>
              </w:rPr>
            </w:pPr>
            <w:ins w:id="675" w:author="Suhwan Lim" w:date="2024-08-06T15:13:00Z">
              <w:r w:rsidRPr="004D11A8">
                <w:rPr>
                  <w:sz w:val="16"/>
                  <w:szCs w:val="18"/>
                  <w:lang w:val="fr-FR"/>
                </w:rPr>
                <w:t>Condition 1</w:t>
              </w:r>
            </w:ins>
          </w:p>
        </w:tc>
        <w:tc>
          <w:tcPr>
            <w:tcW w:w="2722" w:type="dxa"/>
            <w:shd w:val="clear" w:color="auto" w:fill="auto"/>
          </w:tcPr>
          <w:p w14:paraId="76B23A80" w14:textId="77777777" w:rsidR="00594C88" w:rsidRPr="004D11A8" w:rsidRDefault="00594C88" w:rsidP="00ED0B65">
            <w:pPr>
              <w:pStyle w:val="TAC"/>
              <w:rPr>
                <w:ins w:id="676" w:author="Suhwan Lim" w:date="2024-08-06T15:13:00Z"/>
                <w:sz w:val="16"/>
                <w:szCs w:val="18"/>
              </w:rPr>
            </w:pPr>
            <w:ins w:id="677" w:author="Suhwan Lim" w:date="2024-08-06T15:13:00Z">
              <w:r w:rsidRPr="004D11A8">
                <w:rPr>
                  <w:sz w:val="16"/>
                  <w:szCs w:val="18"/>
                  <w:lang w:val="fr-FR"/>
                </w:rPr>
                <w:t>10</w:t>
              </w:r>
            </w:ins>
          </w:p>
        </w:tc>
        <w:tc>
          <w:tcPr>
            <w:tcW w:w="4762" w:type="dxa"/>
            <w:shd w:val="clear" w:color="auto" w:fill="auto"/>
          </w:tcPr>
          <w:p w14:paraId="2E7B329E" w14:textId="77777777" w:rsidR="00594C88" w:rsidRPr="004D11A8" w:rsidRDefault="00594C88" w:rsidP="00ED0B65">
            <w:pPr>
              <w:pStyle w:val="TAC"/>
              <w:rPr>
                <w:ins w:id="678" w:author="Suhwan Lim" w:date="2024-08-06T15:13:00Z"/>
                <w:sz w:val="16"/>
                <w:szCs w:val="18"/>
              </w:rPr>
            </w:pPr>
            <w:ins w:id="679" w:author="Suhwan Lim" w:date="2024-08-06T15:13:00Z">
              <w:r w:rsidRPr="004D11A8">
                <w:rPr>
                  <w:sz w:val="16"/>
                  <w:szCs w:val="18"/>
                  <w:lang w:val="fr-FR"/>
                </w:rPr>
                <w:t>-65</w:t>
              </w:r>
            </w:ins>
          </w:p>
        </w:tc>
      </w:tr>
      <w:tr w:rsidR="00594C88" w:rsidRPr="004D11A8" w14:paraId="72DAC09A" w14:textId="77777777" w:rsidTr="00ED0B65">
        <w:trPr>
          <w:trHeight w:val="216"/>
          <w:jc w:val="center"/>
          <w:ins w:id="680" w:author="Suhwan Lim" w:date="2024-08-06T15:13:00Z"/>
        </w:trPr>
        <w:tc>
          <w:tcPr>
            <w:tcW w:w="1336" w:type="dxa"/>
            <w:shd w:val="clear" w:color="auto" w:fill="auto"/>
          </w:tcPr>
          <w:p w14:paraId="21F85AA1" w14:textId="77777777" w:rsidR="00594C88" w:rsidRPr="004D11A8" w:rsidRDefault="00594C88" w:rsidP="00ED0B65">
            <w:pPr>
              <w:pStyle w:val="TAC"/>
              <w:rPr>
                <w:ins w:id="681" w:author="Suhwan Lim" w:date="2024-08-06T15:13:00Z"/>
                <w:sz w:val="16"/>
                <w:szCs w:val="18"/>
              </w:rPr>
            </w:pPr>
            <w:ins w:id="682" w:author="Suhwan Lim" w:date="2024-08-06T15:13:00Z">
              <w:r w:rsidRPr="004D11A8">
                <w:rPr>
                  <w:sz w:val="16"/>
                  <w:szCs w:val="18"/>
                  <w:lang w:val="fr-FR"/>
                </w:rPr>
                <w:t>Condition 2</w:t>
              </w:r>
            </w:ins>
          </w:p>
        </w:tc>
        <w:tc>
          <w:tcPr>
            <w:tcW w:w="2722" w:type="dxa"/>
            <w:shd w:val="clear" w:color="auto" w:fill="auto"/>
          </w:tcPr>
          <w:p w14:paraId="4FB9A2E3" w14:textId="77777777" w:rsidR="00594C88" w:rsidRPr="004D11A8" w:rsidRDefault="00594C88" w:rsidP="00ED0B65">
            <w:pPr>
              <w:pStyle w:val="TAC"/>
              <w:rPr>
                <w:ins w:id="683" w:author="Suhwan Lim" w:date="2024-08-06T15:13:00Z"/>
                <w:sz w:val="16"/>
                <w:szCs w:val="18"/>
              </w:rPr>
            </w:pPr>
            <w:ins w:id="684" w:author="Suhwan Lim" w:date="2024-08-06T15:13:00Z">
              <w:r w:rsidRPr="004D11A8">
                <w:rPr>
                  <w:sz w:val="16"/>
                  <w:szCs w:val="18"/>
                  <w:lang w:val="fr-FR"/>
                </w:rPr>
                <w:t>10</w:t>
              </w:r>
            </w:ins>
          </w:p>
        </w:tc>
        <w:tc>
          <w:tcPr>
            <w:tcW w:w="4762" w:type="dxa"/>
            <w:shd w:val="clear" w:color="auto" w:fill="auto"/>
          </w:tcPr>
          <w:p w14:paraId="1FAAB47C" w14:textId="77777777" w:rsidR="00594C88" w:rsidRPr="004D11A8" w:rsidRDefault="00594C88" w:rsidP="00ED0B65">
            <w:pPr>
              <w:pStyle w:val="TAC"/>
              <w:rPr>
                <w:ins w:id="685" w:author="Suhwan Lim" w:date="2024-08-06T15:13:00Z"/>
                <w:sz w:val="16"/>
                <w:szCs w:val="18"/>
              </w:rPr>
            </w:pPr>
            <w:ins w:id="686" w:author="Suhwan Lim" w:date="2024-08-06T15:13:00Z">
              <w:r w:rsidRPr="004D11A8">
                <w:rPr>
                  <w:sz w:val="16"/>
                  <w:szCs w:val="18"/>
                  <w:lang w:val="fr-FR"/>
                </w:rPr>
                <w:t>-45</w:t>
              </w:r>
            </w:ins>
          </w:p>
        </w:tc>
      </w:tr>
      <w:tr w:rsidR="00594C88" w:rsidRPr="004D11A8" w14:paraId="3C95CAEF" w14:textId="77777777" w:rsidTr="00ED0B65">
        <w:trPr>
          <w:trHeight w:val="410"/>
          <w:jc w:val="center"/>
          <w:ins w:id="687" w:author="Suhwan Lim" w:date="2024-08-06T15:13:00Z"/>
        </w:trPr>
        <w:tc>
          <w:tcPr>
            <w:tcW w:w="8821" w:type="dxa"/>
            <w:gridSpan w:val="3"/>
            <w:shd w:val="clear" w:color="auto" w:fill="auto"/>
          </w:tcPr>
          <w:p w14:paraId="4D1BBFB1" w14:textId="77777777" w:rsidR="00594C88" w:rsidRPr="004D11A8" w:rsidRDefault="00594C88" w:rsidP="00ED0B65">
            <w:pPr>
              <w:pStyle w:val="TAN"/>
              <w:rPr>
                <w:ins w:id="688" w:author="Suhwan Lim" w:date="2024-08-06T15:13:00Z"/>
                <w:sz w:val="16"/>
                <w:szCs w:val="18"/>
              </w:rPr>
            </w:pPr>
            <w:ins w:id="689" w:author="Suhwan Lim" w:date="2024-08-06T15:13:00Z">
              <w:r w:rsidRPr="004D11A8">
                <w:rPr>
                  <w:rFonts w:cs="Arial"/>
                  <w:sz w:val="16"/>
                  <w:szCs w:val="18"/>
                </w:rPr>
                <w:t>NOTE 1:</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ins>
          </w:p>
        </w:tc>
      </w:tr>
    </w:tbl>
    <w:p w14:paraId="5997004D" w14:textId="77777777" w:rsidR="00594C88" w:rsidRPr="00651DA9" w:rsidRDefault="00594C88" w:rsidP="00594C88">
      <w:pPr>
        <w:ind w:left="567"/>
        <w:rPr>
          <w:rFonts w:eastAsia="Malgun Gothic" w:hint="eastAsia"/>
          <w:noProof/>
          <w:lang w:eastAsia="ko-KR"/>
        </w:rPr>
      </w:pPr>
    </w:p>
    <w:p w14:paraId="0FAC3164" w14:textId="77777777" w:rsidR="00594C88" w:rsidRPr="00594C88" w:rsidRDefault="00594C88" w:rsidP="00594C88"/>
    <w:p w14:paraId="200E0D52" w14:textId="65DEDB8D" w:rsidR="00BB0B68" w:rsidRPr="003C18B3" w:rsidRDefault="00BB0B68" w:rsidP="00BB0B68">
      <w:pPr>
        <w:pStyle w:val="3"/>
        <w:ind w:left="1134" w:hanging="1134"/>
      </w:pPr>
      <w:r>
        <w:t>6</w:t>
      </w:r>
      <w:r w:rsidRPr="003C18B3">
        <w:t>.</w:t>
      </w:r>
      <w:r>
        <w:t>2</w:t>
      </w:r>
      <w:r w:rsidRPr="003C18B3">
        <w:t>.4</w:t>
      </w:r>
      <w:r w:rsidRPr="003C18B3">
        <w:tab/>
        <w:t xml:space="preserve">Configured transmitted power  </w:t>
      </w:r>
    </w:p>
    <w:p w14:paraId="235612B7" w14:textId="77777777" w:rsidR="00594C88" w:rsidRDefault="00594C88" w:rsidP="00594C88">
      <w:pPr>
        <w:rPr>
          <w:ins w:id="690" w:author="Suhwan Lim" w:date="2024-08-06T15:16:00Z"/>
          <w:rFonts w:eastAsia="Malgun Gothic" w:hint="eastAsia"/>
          <w:lang w:val="en-US" w:eastAsia="ko-KR"/>
        </w:rPr>
      </w:pPr>
      <w:ins w:id="691" w:author="Suhwan Lim" w:date="2024-08-06T15:16:00Z">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ins>
    </w:p>
    <w:p w14:paraId="3818AD8E" w14:textId="77777777" w:rsidR="00594C88" w:rsidRPr="00604BCC" w:rsidRDefault="00594C88" w:rsidP="00594C88">
      <w:pPr>
        <w:rPr>
          <w:ins w:id="692" w:author="Suhwan Lim" w:date="2024-08-06T15:17:00Z"/>
          <w:rFonts w:eastAsia="Malgun Gothic"/>
          <w:lang w:val="en-US" w:eastAsia="ko-KR"/>
        </w:rPr>
      </w:pPr>
    </w:p>
    <w:p w14:paraId="25C6E778" w14:textId="77777777" w:rsidR="00594C88" w:rsidRPr="00E952CE" w:rsidRDefault="00594C88" w:rsidP="00594C88">
      <w:pPr>
        <w:pStyle w:val="3"/>
        <w:ind w:left="1134" w:hanging="1134"/>
        <w:rPr>
          <w:ins w:id="693" w:author="Suhwan Lim" w:date="2024-08-06T15:17:00Z"/>
          <w:rFonts w:eastAsia="Malgun Gothic"/>
          <w:lang w:eastAsia="ko-KR"/>
        </w:rPr>
      </w:pPr>
      <w:ins w:id="694" w:author="Suhwan Lim" w:date="2024-08-06T15:17:00Z">
        <w:r>
          <w:t>6</w:t>
        </w:r>
        <w:r w:rsidRPr="003C18B3">
          <w:t>.</w:t>
        </w:r>
      </w:ins>
      <w:ins w:id="695" w:author="Suhwan Lim" w:date="2024-08-06T15:18:00Z">
        <w:r>
          <w:rPr>
            <w:rFonts w:eastAsia="Malgun Gothic" w:hint="eastAsia"/>
            <w:lang w:eastAsia="ko-KR"/>
          </w:rPr>
          <w:t>2</w:t>
        </w:r>
      </w:ins>
      <w:ins w:id="696" w:author="Suhwan Lim" w:date="2024-08-06T15:17:00Z">
        <w:r w:rsidRPr="003C18B3">
          <w:t>.</w:t>
        </w:r>
        <w:r>
          <w:rPr>
            <w:rFonts w:eastAsia="Malgun Gothic" w:hint="eastAsia"/>
            <w:lang w:eastAsia="ko-KR"/>
          </w:rPr>
          <w:t>5 Other Tx requirements</w:t>
        </w:r>
        <w:r w:rsidRPr="003C18B3">
          <w:t xml:space="preserve">  </w:t>
        </w:r>
      </w:ins>
    </w:p>
    <w:p w14:paraId="5AAAB9FD" w14:textId="77777777" w:rsidR="00594C88" w:rsidRDefault="00594C88" w:rsidP="00594C88">
      <w:pPr>
        <w:rPr>
          <w:ins w:id="697" w:author="Suhwan Lim" w:date="2024-08-06T15:17:00Z"/>
          <w:rFonts w:eastAsia="Malgun Gothic" w:hint="eastAsia"/>
          <w:lang w:val="en-US" w:eastAsia="ko-KR"/>
        </w:rPr>
      </w:pPr>
      <w:ins w:id="698" w:author="Suhwan Lim" w:date="2024-08-06T15:17:00Z">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ins>
    </w:p>
    <w:p w14:paraId="5174F1B8" w14:textId="77777777" w:rsidR="00424487" w:rsidRPr="00097F05" w:rsidRDefault="00424487" w:rsidP="00424487"/>
    <w:p w14:paraId="71DB2415" w14:textId="77777777" w:rsidR="00952FB7" w:rsidRDefault="00952FB7">
      <w:pPr>
        <w:spacing w:after="0"/>
        <w:rPr>
          <w:rFonts w:ascii="Arial" w:hAnsi="Arial"/>
          <w:sz w:val="36"/>
        </w:rPr>
      </w:pPr>
      <w:r>
        <w:br w:type="page"/>
      </w:r>
    </w:p>
    <w:p w14:paraId="64536233" w14:textId="0F108987" w:rsidR="00952FB7" w:rsidRPr="004D36BF" w:rsidRDefault="00952FB7" w:rsidP="00952FB7">
      <w:pPr>
        <w:pStyle w:val="1"/>
        <w:ind w:left="1134" w:hanging="1134"/>
      </w:pPr>
      <w:r>
        <w:lastRenderedPageBreak/>
        <w:t>7</w:t>
      </w:r>
      <w:r w:rsidRPr="004D36BF">
        <w:tab/>
      </w:r>
      <w:r w:rsidR="00BB0B68">
        <w:t>Receiver</w:t>
      </w:r>
      <w:r w:rsidR="00BB0B68" w:rsidRPr="0005345C">
        <w:t xml:space="preserve"> </w:t>
      </w:r>
      <w:r w:rsidRPr="0005345C">
        <w:t>characteristics for</w:t>
      </w:r>
      <w:r>
        <w:t xml:space="preserve"> </w:t>
      </w:r>
      <w:r w:rsidR="00BB0B68" w:rsidRPr="00BB0B68">
        <w:t>NR Sidelink supporting intra-band CA in ITS band</w:t>
      </w:r>
    </w:p>
    <w:p w14:paraId="6DEB3A88" w14:textId="0878C38F" w:rsidR="00952FB7" w:rsidRDefault="00952FB7" w:rsidP="00952FB7">
      <w:pPr>
        <w:pStyle w:val="2"/>
        <w:ind w:left="1134" w:hanging="1134"/>
      </w:pPr>
      <w:r>
        <w:t>7</w:t>
      </w:r>
      <w:r w:rsidRPr="00225354">
        <w:t>.</w:t>
      </w:r>
      <w:r>
        <w:t>1</w:t>
      </w:r>
      <w:r w:rsidRPr="00225354">
        <w:tab/>
      </w:r>
      <w:r w:rsidR="00BB0B68">
        <w:t xml:space="preserve">Rx </w:t>
      </w:r>
      <w:r>
        <w:t xml:space="preserve">requirements </w:t>
      </w:r>
      <w:r>
        <w:rPr>
          <w:rFonts w:hint="eastAsia"/>
          <w:lang w:eastAsia="zh-CN"/>
        </w:rPr>
        <w:t>for</w:t>
      </w:r>
      <w:r>
        <w:t xml:space="preserve"> SL intra-band contiguous CA</w:t>
      </w:r>
    </w:p>
    <w:p w14:paraId="743164D8" w14:textId="21A3DFA8" w:rsidR="00952FB7" w:rsidRDefault="00952FB7" w:rsidP="00952FB7">
      <w:pPr>
        <w:pStyle w:val="3"/>
        <w:ind w:left="1134" w:hanging="1134"/>
      </w:pPr>
      <w:r>
        <w:t>7</w:t>
      </w:r>
      <w:r w:rsidRPr="003C18B3">
        <w:t>.1.1</w:t>
      </w:r>
      <w:r w:rsidRPr="003C18B3">
        <w:tab/>
      </w:r>
      <w:r w:rsidR="00BB0B68">
        <w:t>Reference sensitivity</w:t>
      </w:r>
      <w:r w:rsidRPr="003C18B3">
        <w:t xml:space="preserve">  </w:t>
      </w:r>
    </w:p>
    <w:p w14:paraId="6FA861F0" w14:textId="77777777" w:rsidR="000A7419" w:rsidRPr="002610CF" w:rsidRDefault="000A7419" w:rsidP="000A7419">
      <w:pPr>
        <w:rPr>
          <w:rFonts w:eastAsia="等线"/>
          <w:lang w:val="en-US" w:eastAsia="zh-CN"/>
        </w:rPr>
      </w:pPr>
      <w:ins w:id="699" w:author="ZR-OPPO" w:date="2024-08-08T20:05:00Z">
        <w:r w:rsidRPr="00F532F0">
          <w:rPr>
            <w:rFonts w:eastAsia="等线"/>
            <w:lang w:val="en-US" w:eastAsia="zh-CN"/>
          </w:rPr>
          <w:t xml:space="preserve">It is agreed to reuse current PC3 SL intra-band contiguous CA requirement defined in TS 38.101-1 </w:t>
        </w:r>
        <w:r w:rsidRPr="00F532F0">
          <w:rPr>
            <w:rFonts w:eastAsia="等线" w:hint="eastAsia"/>
            <w:lang w:val="en-US" w:eastAsia="zh-CN"/>
          </w:rPr>
          <w:t>cl</w:t>
        </w:r>
        <w:r w:rsidRPr="00F532F0">
          <w:rPr>
            <w:rFonts w:eastAsia="等线"/>
            <w:lang w:val="en-US" w:eastAsia="zh-CN"/>
          </w:rPr>
          <w:t>ause 7.3E.2A for PC2 SL intra-band contiguous CA.</w:t>
        </w:r>
      </w:ins>
    </w:p>
    <w:p w14:paraId="26C7FC89" w14:textId="77777777" w:rsidR="000A7419" w:rsidRPr="000A7419" w:rsidRDefault="000A7419" w:rsidP="000A7419"/>
    <w:p w14:paraId="25F6B2F9" w14:textId="09B8A9E1" w:rsidR="00952FB7" w:rsidRDefault="00952FB7" w:rsidP="00952FB7">
      <w:pPr>
        <w:pStyle w:val="3"/>
        <w:ind w:left="1134" w:hanging="1134"/>
      </w:pPr>
      <w:r>
        <w:t>7</w:t>
      </w:r>
      <w:r w:rsidRPr="003C18B3">
        <w:t>.1.2</w:t>
      </w:r>
      <w:r w:rsidRPr="003C18B3">
        <w:tab/>
      </w:r>
      <w:r w:rsidR="00BB0B68">
        <w:t>Maximum input level</w:t>
      </w:r>
      <w:r w:rsidRPr="00D07068">
        <w:t xml:space="preserve"> </w:t>
      </w:r>
      <w:r w:rsidRPr="003C18B3">
        <w:t xml:space="preserve"> </w:t>
      </w:r>
    </w:p>
    <w:p w14:paraId="238C1026" w14:textId="77777777" w:rsidR="000A7419" w:rsidRPr="002610CF" w:rsidRDefault="000A7419" w:rsidP="000A7419">
      <w:pPr>
        <w:rPr>
          <w:rFonts w:eastAsia="等线"/>
          <w:lang w:val="en-US" w:eastAsia="zh-CN"/>
        </w:rPr>
      </w:pPr>
      <w:ins w:id="700" w:author="ZR-OPPO" w:date="2024-08-08T20:05:00Z">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4</w:t>
        </w:r>
        <w:r w:rsidRPr="001C7CD1">
          <w:rPr>
            <w:rFonts w:eastAsia="等线"/>
            <w:lang w:val="en-US" w:eastAsia="zh-CN"/>
          </w:rPr>
          <w:t>E.</w:t>
        </w:r>
        <w:r>
          <w:rPr>
            <w:rFonts w:eastAsia="等线"/>
            <w:lang w:val="en-US" w:eastAsia="zh-CN"/>
          </w:rPr>
          <w:t>1</w:t>
        </w:r>
        <w:r w:rsidRPr="001C7CD1">
          <w:rPr>
            <w:rFonts w:eastAsia="等线"/>
            <w:lang w:val="en-US" w:eastAsia="zh-CN"/>
          </w:rPr>
          <w:t>A for PC2 SL intra-band contiguous CA.</w:t>
        </w:r>
      </w:ins>
    </w:p>
    <w:p w14:paraId="0C59E3C6" w14:textId="77777777" w:rsidR="000A7419" w:rsidRPr="000A7419" w:rsidRDefault="000A7419" w:rsidP="000A7419"/>
    <w:p w14:paraId="043CC1B8" w14:textId="63EFC317" w:rsidR="00952FB7" w:rsidRDefault="00952FB7" w:rsidP="00952FB7">
      <w:pPr>
        <w:pStyle w:val="3"/>
        <w:ind w:left="1134" w:hanging="1134"/>
      </w:pPr>
      <w:r>
        <w:t>7</w:t>
      </w:r>
      <w:r w:rsidRPr="003C18B3">
        <w:t>.1.3</w:t>
      </w:r>
      <w:r w:rsidRPr="003C18B3">
        <w:tab/>
      </w:r>
      <w:r w:rsidR="00BB0B68">
        <w:t>Adjacent Channel Selectivity</w:t>
      </w:r>
      <w:r w:rsidRPr="00D07068">
        <w:t xml:space="preserve"> </w:t>
      </w:r>
      <w:r w:rsidRPr="003C18B3">
        <w:t xml:space="preserve"> </w:t>
      </w:r>
    </w:p>
    <w:p w14:paraId="3F628342" w14:textId="77777777" w:rsidR="000A7419" w:rsidRPr="002610CF" w:rsidRDefault="000A7419" w:rsidP="000A7419">
      <w:pPr>
        <w:rPr>
          <w:rFonts w:eastAsia="等线"/>
          <w:lang w:val="en-US" w:eastAsia="zh-CN"/>
        </w:rPr>
      </w:pPr>
      <w:ins w:id="701" w:author="ZR-OPPO" w:date="2024-08-08T20:05:00Z">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5</w:t>
        </w:r>
        <w:r w:rsidRPr="001C7CD1">
          <w:rPr>
            <w:rFonts w:eastAsia="等线"/>
            <w:lang w:val="en-US" w:eastAsia="zh-CN"/>
          </w:rPr>
          <w:t>E.</w:t>
        </w:r>
        <w:r>
          <w:rPr>
            <w:rFonts w:eastAsia="等线"/>
            <w:lang w:val="en-US" w:eastAsia="zh-CN"/>
          </w:rPr>
          <w:t>1</w:t>
        </w:r>
        <w:r w:rsidRPr="001C7CD1">
          <w:rPr>
            <w:rFonts w:eastAsia="等线"/>
            <w:lang w:val="en-US" w:eastAsia="zh-CN"/>
          </w:rPr>
          <w:t>A for PC2 SL intra-band contiguous CA.</w:t>
        </w:r>
      </w:ins>
    </w:p>
    <w:p w14:paraId="001C23A6" w14:textId="77777777" w:rsidR="000A7419" w:rsidRPr="000A7419" w:rsidRDefault="000A7419" w:rsidP="000A7419"/>
    <w:p w14:paraId="1FFE21EB" w14:textId="777993A0" w:rsidR="00BB0B68" w:rsidRDefault="00952FB7" w:rsidP="00952FB7">
      <w:pPr>
        <w:pStyle w:val="3"/>
        <w:ind w:left="1134" w:hanging="1134"/>
      </w:pPr>
      <w:r>
        <w:t>7</w:t>
      </w:r>
      <w:r w:rsidRPr="003C18B3">
        <w:t>.1.4</w:t>
      </w:r>
      <w:r w:rsidRPr="003C18B3">
        <w:tab/>
      </w:r>
      <w:r w:rsidR="00BB0B68">
        <w:t>Blocking characteristics</w:t>
      </w:r>
    </w:p>
    <w:p w14:paraId="1C96EF76" w14:textId="77777777" w:rsidR="000A7419" w:rsidRPr="002610CF" w:rsidRDefault="000A7419" w:rsidP="000A7419">
      <w:pPr>
        <w:rPr>
          <w:rFonts w:eastAsia="等线"/>
          <w:lang w:val="en-US" w:eastAsia="zh-CN"/>
        </w:rPr>
      </w:pPr>
      <w:ins w:id="702" w:author="ZR-OPPO" w:date="2024-08-08T20:05:00Z">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6</w:t>
        </w:r>
        <w:r w:rsidRPr="001C7CD1">
          <w:rPr>
            <w:rFonts w:eastAsia="等线"/>
            <w:lang w:val="en-US" w:eastAsia="zh-CN"/>
          </w:rPr>
          <w:t>E.</w:t>
        </w:r>
        <w:r>
          <w:rPr>
            <w:rFonts w:eastAsia="等线"/>
            <w:lang w:val="en-US" w:eastAsia="zh-CN"/>
          </w:rPr>
          <w:t>2.1</w:t>
        </w:r>
        <w:r w:rsidRPr="001C7CD1">
          <w:rPr>
            <w:rFonts w:eastAsia="等线"/>
            <w:lang w:val="en-US" w:eastAsia="zh-CN"/>
          </w:rPr>
          <w:t xml:space="preserve">A for </w:t>
        </w:r>
        <w:r>
          <w:rPr>
            <w:rFonts w:eastAsia="等线"/>
            <w:lang w:val="en-US" w:eastAsia="zh-CN"/>
          </w:rPr>
          <w:t xml:space="preserve">in-band blocking and clause 7.6E.3.1A for out-of-band blocking for </w:t>
        </w:r>
        <w:r w:rsidRPr="001C7CD1">
          <w:rPr>
            <w:rFonts w:eastAsia="等线"/>
            <w:lang w:val="en-US" w:eastAsia="zh-CN"/>
          </w:rPr>
          <w:t>PC2 SL intra-band contiguous CA.</w:t>
        </w:r>
      </w:ins>
    </w:p>
    <w:p w14:paraId="0E216B99" w14:textId="77777777" w:rsidR="000A7419" w:rsidRPr="000A7419" w:rsidRDefault="000A7419" w:rsidP="000A7419"/>
    <w:p w14:paraId="4A4BEF01" w14:textId="75C2FDD5" w:rsidR="00BB0B68" w:rsidRDefault="00BB0B68" w:rsidP="00BB0B68">
      <w:pPr>
        <w:pStyle w:val="3"/>
        <w:ind w:left="1134" w:hanging="1134"/>
      </w:pPr>
      <w:r>
        <w:t>7</w:t>
      </w:r>
      <w:r w:rsidRPr="003C18B3">
        <w:t>.1.</w:t>
      </w:r>
      <w:r>
        <w:t>5</w:t>
      </w:r>
      <w:r w:rsidRPr="003C18B3">
        <w:tab/>
      </w:r>
      <w:r>
        <w:t>Spurious response</w:t>
      </w:r>
    </w:p>
    <w:p w14:paraId="507F8398" w14:textId="77777777" w:rsidR="000A7419" w:rsidRPr="002610CF" w:rsidRDefault="000A7419" w:rsidP="000A7419">
      <w:pPr>
        <w:rPr>
          <w:rFonts w:eastAsia="等线"/>
          <w:lang w:val="en-US" w:eastAsia="zh-CN"/>
        </w:rPr>
      </w:pPr>
      <w:ins w:id="703" w:author="ZR-OPPO" w:date="2024-08-08T20:05:00Z">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7</w:t>
        </w:r>
        <w:r w:rsidRPr="001C7CD1">
          <w:rPr>
            <w:rFonts w:eastAsia="等线"/>
            <w:lang w:val="en-US" w:eastAsia="zh-CN"/>
          </w:rPr>
          <w:t>E.</w:t>
        </w:r>
        <w:r>
          <w:rPr>
            <w:rFonts w:eastAsia="等线"/>
            <w:lang w:val="en-US" w:eastAsia="zh-CN"/>
          </w:rPr>
          <w:t>1</w:t>
        </w:r>
        <w:r w:rsidRPr="001C7CD1">
          <w:rPr>
            <w:rFonts w:eastAsia="等线"/>
            <w:lang w:val="en-US" w:eastAsia="zh-CN"/>
          </w:rPr>
          <w:t>A for PC2 SL intra-band contiguous CA.</w:t>
        </w:r>
      </w:ins>
    </w:p>
    <w:p w14:paraId="5490C96A" w14:textId="77777777" w:rsidR="000A7419" w:rsidRPr="000A7419" w:rsidRDefault="000A7419" w:rsidP="000A7419"/>
    <w:p w14:paraId="722E4462" w14:textId="4488CEB3" w:rsidR="00BB0B68" w:rsidRDefault="00BB0B68" w:rsidP="00BB0B68">
      <w:pPr>
        <w:pStyle w:val="3"/>
        <w:ind w:left="1134" w:hanging="1134"/>
      </w:pPr>
      <w:r>
        <w:t>7</w:t>
      </w:r>
      <w:r w:rsidRPr="003C18B3">
        <w:t>.1.</w:t>
      </w:r>
      <w:r>
        <w:t>6</w:t>
      </w:r>
      <w:r w:rsidRPr="003C18B3">
        <w:tab/>
      </w:r>
      <w:r>
        <w:t>Intermodulation characteristics</w:t>
      </w:r>
    </w:p>
    <w:p w14:paraId="2E03202D" w14:textId="77777777" w:rsidR="000A7419" w:rsidRPr="00F532F0" w:rsidRDefault="000A7419" w:rsidP="000A7419">
      <w:pPr>
        <w:rPr>
          <w:ins w:id="704" w:author="ZR-OPPO" w:date="2024-08-08T20:05:00Z"/>
          <w:rFonts w:eastAsia="等线" w:hint="eastAsia"/>
          <w:lang w:val="en-US" w:eastAsia="zh-CN"/>
        </w:rPr>
      </w:pPr>
      <w:ins w:id="705" w:author="ZR-OPPO" w:date="2024-08-08T20:05:00Z">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8</w:t>
        </w:r>
        <w:r w:rsidRPr="001C7CD1">
          <w:rPr>
            <w:rFonts w:eastAsia="等线"/>
            <w:lang w:val="en-US" w:eastAsia="zh-CN"/>
          </w:rPr>
          <w:t>E.</w:t>
        </w:r>
        <w:r>
          <w:rPr>
            <w:rFonts w:eastAsia="等线"/>
            <w:lang w:val="en-US" w:eastAsia="zh-CN"/>
          </w:rPr>
          <w:t>2.2</w:t>
        </w:r>
        <w:r w:rsidRPr="001C7CD1">
          <w:rPr>
            <w:rFonts w:eastAsia="等线"/>
            <w:lang w:val="en-US" w:eastAsia="zh-CN"/>
          </w:rPr>
          <w:t>A for PC2 SL intra-band contiguous CA.</w:t>
        </w:r>
      </w:ins>
    </w:p>
    <w:p w14:paraId="4F6E7DFF" w14:textId="77777777" w:rsidR="000A7419" w:rsidRPr="000A7419" w:rsidRDefault="000A7419" w:rsidP="000A7419"/>
    <w:p w14:paraId="23FF8E87" w14:textId="1CA26067" w:rsidR="00BB0B68" w:rsidRDefault="00BB0B68" w:rsidP="00BB0B68">
      <w:pPr>
        <w:pStyle w:val="2"/>
        <w:ind w:left="1134" w:hanging="1134"/>
      </w:pPr>
      <w:r>
        <w:t>7</w:t>
      </w:r>
      <w:r w:rsidRPr="00225354">
        <w:t>.</w:t>
      </w:r>
      <w:r>
        <w:t>2</w:t>
      </w:r>
      <w:r w:rsidRPr="00225354">
        <w:tab/>
      </w:r>
      <w:r>
        <w:t xml:space="preserve">Rx requirements </w:t>
      </w:r>
      <w:r>
        <w:rPr>
          <w:rFonts w:hint="eastAsia"/>
          <w:lang w:eastAsia="zh-CN"/>
        </w:rPr>
        <w:t>for</w:t>
      </w:r>
      <w:r>
        <w:t xml:space="preserve"> SL intra-band non-contiguous CA</w:t>
      </w:r>
    </w:p>
    <w:p w14:paraId="1E0B977A" w14:textId="6C0A873D" w:rsidR="00BB0B68" w:rsidRDefault="00BB0B68" w:rsidP="00BB0B68">
      <w:pPr>
        <w:pStyle w:val="3"/>
        <w:ind w:left="1134" w:hanging="1134"/>
      </w:pPr>
      <w:r>
        <w:t>7</w:t>
      </w:r>
      <w:r w:rsidRPr="003C18B3">
        <w:t>.</w:t>
      </w:r>
      <w:r>
        <w:t>2</w:t>
      </w:r>
      <w:r w:rsidRPr="003C18B3">
        <w:t>.1</w:t>
      </w:r>
      <w:r w:rsidRPr="003C18B3">
        <w:tab/>
      </w:r>
      <w:r>
        <w:t>Reference sensitivity</w:t>
      </w:r>
      <w:r w:rsidRPr="003C18B3">
        <w:t xml:space="preserve">  </w:t>
      </w:r>
    </w:p>
    <w:p w14:paraId="6AF32C10" w14:textId="45F555D6" w:rsidR="00222147" w:rsidRPr="00222147" w:rsidRDefault="00222147" w:rsidP="00222147">
      <w:pPr>
        <w:rPr>
          <w:rFonts w:eastAsia="Malgun Gothic" w:hint="eastAsia"/>
          <w:lang w:val="en-US" w:eastAsia="ko-KR"/>
        </w:rPr>
      </w:pPr>
      <w:ins w:id="706" w:author="Suhwan Lim" w:date="2024-08-06T15:30:00Z">
        <w:r w:rsidRPr="004B7854">
          <w:rPr>
            <w:rFonts w:eastAsia="Malgun Gothic"/>
            <w:lang w:val="en-US" w:eastAsia="ko-KR"/>
          </w:rPr>
          <w:t xml:space="preserve">For intra-band </w:t>
        </w:r>
        <w:r w:rsidRPr="004B7854">
          <w:rPr>
            <w:rFonts w:eastAsia="Malgun Gothic" w:hint="eastAsia"/>
            <w:lang w:val="en-US" w:eastAsia="ko-KR"/>
          </w:rPr>
          <w:t>non-</w:t>
        </w:r>
        <w:r w:rsidRPr="004B7854">
          <w:rPr>
            <w:rFonts w:eastAsia="Malgun Gothic"/>
            <w:lang w:val="en-US" w:eastAsia="ko-KR"/>
          </w:rPr>
          <w:t xml:space="preserve">contiguous </w:t>
        </w:r>
        <w:r>
          <w:rPr>
            <w:rFonts w:eastAsia="Malgun Gothic" w:hint="eastAsia"/>
            <w:lang w:val="en-US" w:eastAsia="ko-KR"/>
          </w:rPr>
          <w:t xml:space="preserve">SL </w:t>
        </w:r>
        <w:r w:rsidRPr="004B7854">
          <w:rPr>
            <w:rFonts w:eastAsia="Malgun Gothic"/>
            <w:lang w:val="en-US" w:eastAsia="ko-KR"/>
          </w:rPr>
          <w:t xml:space="preserve">CA </w:t>
        </w:r>
        <w:r w:rsidRPr="004B7854">
          <w:rPr>
            <w:rFonts w:eastAsia="Malgun Gothic" w:hint="eastAsia"/>
            <w:lang w:val="en-US" w:eastAsia="ko-KR"/>
          </w:rPr>
          <w:t>UE in n47</w:t>
        </w:r>
        <w:r w:rsidRPr="004B7854">
          <w:rPr>
            <w:rFonts w:eastAsia="Malgun Gothic"/>
            <w:lang w:val="en-US" w:eastAsia="ko-KR"/>
          </w:rPr>
          <w:t xml:space="preserve">, the reference sensitivity requirement specified in Table 7.3E.2-1 </w:t>
        </w:r>
        <w:r>
          <w:rPr>
            <w:rFonts w:eastAsia="Malgun Gothic" w:hint="eastAsia"/>
            <w:lang w:val="en-US" w:eastAsia="ko-KR"/>
          </w:rPr>
          <w:t xml:space="preserve">[3] </w:t>
        </w:r>
        <w:r w:rsidRPr="004B7854">
          <w:rPr>
            <w:rFonts w:eastAsia="Malgun Gothic"/>
            <w:lang w:val="en-US" w:eastAsia="ko-KR"/>
          </w:rPr>
          <w:t xml:space="preserve">shall apply for each </w:t>
        </w:r>
        <w:r w:rsidRPr="004B7854">
          <w:rPr>
            <w:rFonts w:eastAsia="Malgun Gothic" w:hint="eastAsia"/>
            <w:lang w:val="en-US" w:eastAsia="ko-KR"/>
          </w:rPr>
          <w:t>sub-block</w:t>
        </w:r>
        <w:r w:rsidRPr="004B7854">
          <w:rPr>
            <w:rFonts w:eastAsia="Malgun Gothic"/>
            <w:lang w:val="en-US" w:eastAsia="ko-KR"/>
          </w:rPr>
          <w:t xml:space="preserve"> with all carriers active. The requirement is applied for each </w:t>
        </w:r>
        <w:r w:rsidRPr="004B7854">
          <w:rPr>
            <w:rFonts w:eastAsia="Malgun Gothic" w:hint="eastAsia"/>
            <w:lang w:val="en-US" w:eastAsia="ko-KR"/>
          </w:rPr>
          <w:t>sub-block</w:t>
        </w:r>
        <w:r w:rsidRPr="004B7854">
          <w:rPr>
            <w:rFonts w:eastAsia="Malgun Gothic"/>
            <w:lang w:val="en-US" w:eastAsia="ko-KR"/>
          </w:rPr>
          <w:t xml:space="preserve"> reception when 2 </w:t>
        </w:r>
        <w:r w:rsidRPr="004B7854">
          <w:rPr>
            <w:rFonts w:eastAsia="Malgun Gothic" w:hint="eastAsia"/>
            <w:lang w:val="en-US" w:eastAsia="ko-KR"/>
          </w:rPr>
          <w:t>sub-block</w:t>
        </w:r>
        <w:r w:rsidRPr="004B7854">
          <w:rPr>
            <w:rFonts w:eastAsia="Malgun Gothic"/>
            <w:lang w:val="en-US" w:eastAsia="ko-KR"/>
          </w:rPr>
          <w:t xml:space="preserve"> transmissions are activated at the same time.</w:t>
        </w:r>
      </w:ins>
    </w:p>
    <w:p w14:paraId="3DBEF345" w14:textId="157ADCC8" w:rsidR="00BB0B68" w:rsidRDefault="00BB0B68" w:rsidP="00BB0B68">
      <w:pPr>
        <w:pStyle w:val="3"/>
        <w:ind w:left="1134" w:hanging="1134"/>
      </w:pPr>
      <w:r>
        <w:t>7</w:t>
      </w:r>
      <w:r w:rsidRPr="003C18B3">
        <w:t>.</w:t>
      </w:r>
      <w:r>
        <w:t>2</w:t>
      </w:r>
      <w:r w:rsidRPr="003C18B3">
        <w:t>.2</w:t>
      </w:r>
      <w:r w:rsidRPr="003C18B3">
        <w:tab/>
      </w:r>
      <w:r>
        <w:t>Maximum input level</w:t>
      </w:r>
      <w:r w:rsidRPr="00D07068">
        <w:t xml:space="preserve"> </w:t>
      </w:r>
      <w:r w:rsidRPr="003C18B3">
        <w:t xml:space="preserve"> </w:t>
      </w:r>
    </w:p>
    <w:p w14:paraId="2574B26F" w14:textId="3DF60905" w:rsidR="00222147" w:rsidRPr="00222147" w:rsidRDefault="00222147" w:rsidP="00222147">
      <w:pPr>
        <w:rPr>
          <w:rFonts w:eastAsia="Malgun Gothic" w:hint="eastAsia"/>
          <w:lang w:val="en-US" w:eastAsia="ko-KR"/>
        </w:rPr>
      </w:pPr>
      <w:ins w:id="707" w:author="Suhwan Lim" w:date="2024-08-06T15:22:00Z">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ins>
      <w:ins w:id="708" w:author="Suhwan Lim" w:date="2024-08-06T15:23:00Z">
        <w:r>
          <w:rPr>
            <w:rFonts w:eastAsia="Malgun Gothic" w:hint="eastAsia"/>
            <w:lang w:val="en-US" w:eastAsia="ko-KR"/>
          </w:rPr>
          <w:t xml:space="preserve">SL </w:t>
        </w:r>
      </w:ins>
      <w:ins w:id="709" w:author="Suhwan Lim" w:date="2024-08-06T15:22:00Z">
        <w:r w:rsidRPr="004F1A53">
          <w:rPr>
            <w:rFonts w:eastAsia="Malgun Gothic" w:hint="eastAsia"/>
            <w:lang w:val="en-US" w:eastAsia="ko-KR"/>
          </w:rPr>
          <w:t>CA, the</w:t>
        </w:r>
        <w:r w:rsidRPr="004F1A53">
          <w:rPr>
            <w:rFonts w:eastAsia="Malgun Gothic"/>
            <w:lang w:val="en-US" w:eastAsia="ko-KR"/>
          </w:rPr>
          <w:t xml:space="preserve"> maximum input level </w:t>
        </w:r>
        <w:r w:rsidRPr="004F1A53">
          <w:rPr>
            <w:rFonts w:eastAsia="Malgun Gothic" w:hint="eastAsia"/>
            <w:lang w:val="en-US" w:eastAsia="ko-KR"/>
          </w:rPr>
          <w:t xml:space="preserve">requirements </w:t>
        </w:r>
        <w:r>
          <w:rPr>
            <w:rFonts w:eastAsia="Malgun Gothic" w:hint="eastAsia"/>
            <w:lang w:val="en-US" w:eastAsia="ko-KR"/>
          </w:rPr>
          <w:t xml:space="preserve">in </w:t>
        </w:r>
        <w:r w:rsidRPr="004F1A53">
          <w:rPr>
            <w:rFonts w:eastAsia="Malgun Gothic" w:hint="eastAsia"/>
            <w:lang w:val="en-US" w:eastAsia="ko-KR"/>
          </w:rPr>
          <w:t>Section 7.4E.1</w:t>
        </w:r>
        <w:r>
          <w:rPr>
            <w:rFonts w:eastAsia="Malgun Gothic" w:hint="eastAsia"/>
            <w:lang w:val="en-US" w:eastAsia="ko-KR"/>
          </w:rPr>
          <w:t xml:space="preserve"> [3]</w:t>
        </w:r>
        <w:r w:rsidRPr="004F1A53">
          <w:rPr>
            <w:rFonts w:eastAsia="Malgun Gothic" w:hint="eastAsia"/>
            <w:lang w:val="en-US" w:eastAsia="ko-KR"/>
          </w:rPr>
          <w:t xml:space="preserve"> will be applied to each sub-block. T</w:t>
        </w:r>
        <w:r w:rsidRPr="004F1A53">
          <w:rPr>
            <w:rFonts w:eastAsia="Malgun Gothic"/>
            <w:lang w:val="en-US" w:eastAsia="ko-KR"/>
          </w:rPr>
          <w:t xml:space="preserve">he throughput (&gt;= 95% T-put) </w:t>
        </w:r>
        <w:r w:rsidRPr="004F1A53">
          <w:rPr>
            <w:rFonts w:eastAsia="Malgun Gothic" w:hint="eastAsia"/>
            <w:lang w:val="en-US" w:eastAsia="ko-KR"/>
          </w:rPr>
          <w:t xml:space="preserve">of each DL CC </w:t>
        </w:r>
        <w:r w:rsidRPr="004F1A53">
          <w:rPr>
            <w:rFonts w:eastAsia="Malgun Gothic"/>
            <w:lang w:val="en-US" w:eastAsia="ko-KR"/>
          </w:rPr>
          <w:t xml:space="preserve">shall meet or exceed the minimum requirements for the specified reference measurement channel </w:t>
        </w:r>
        <w:r w:rsidRPr="004F1A53">
          <w:rPr>
            <w:rFonts w:eastAsia="Malgun Gothic" w:hint="eastAsia"/>
            <w:lang w:val="en-US" w:eastAsia="ko-KR"/>
          </w:rPr>
          <w:t>in A.7.3 and A.7.4</w:t>
        </w:r>
        <w:r w:rsidRPr="004F1A53">
          <w:rPr>
            <w:rFonts w:eastAsia="Malgun Gothic"/>
            <w:lang w:val="en-US" w:eastAsia="ko-KR"/>
          </w:rPr>
          <w:t>.</w:t>
        </w:r>
      </w:ins>
    </w:p>
    <w:p w14:paraId="618770A3" w14:textId="6E9484FB" w:rsidR="00BB0B68" w:rsidRDefault="00BB0B68" w:rsidP="00BB0B68">
      <w:pPr>
        <w:pStyle w:val="3"/>
        <w:ind w:left="1134" w:hanging="1134"/>
      </w:pPr>
      <w:r>
        <w:lastRenderedPageBreak/>
        <w:t>7</w:t>
      </w:r>
      <w:r w:rsidRPr="003C18B3">
        <w:t>.</w:t>
      </w:r>
      <w:r>
        <w:t>2</w:t>
      </w:r>
      <w:r w:rsidRPr="003C18B3">
        <w:t>.3</w:t>
      </w:r>
      <w:r w:rsidRPr="003C18B3">
        <w:tab/>
      </w:r>
      <w:r>
        <w:t>Adjacent Channel Selectivity</w:t>
      </w:r>
      <w:r w:rsidRPr="00D07068">
        <w:t xml:space="preserve"> </w:t>
      </w:r>
      <w:r w:rsidRPr="003C18B3">
        <w:t xml:space="preserve"> </w:t>
      </w:r>
    </w:p>
    <w:p w14:paraId="00BD2FEA" w14:textId="77777777" w:rsidR="00222147" w:rsidRPr="004F1A53" w:rsidRDefault="00222147" w:rsidP="00222147">
      <w:pPr>
        <w:rPr>
          <w:ins w:id="710" w:author="Suhwan Lim" w:date="2024-08-06T15:32:00Z"/>
          <w:rFonts w:eastAsia="Malgun Gothic"/>
          <w:lang w:val="en-US" w:eastAsia="ko-KR"/>
        </w:rPr>
      </w:pPr>
      <w:ins w:id="711" w:author="Suhwan Lim" w:date="2024-08-06T15:32:00Z">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r>
          <w:rPr>
            <w:rFonts w:eastAsia="Malgun Gothic" w:hint="eastAsia"/>
            <w:lang w:val="en-US" w:eastAsia="ko-KR"/>
          </w:rPr>
          <w:t xml:space="preserve">SL </w:t>
        </w:r>
        <w:r w:rsidRPr="004F1A53">
          <w:rPr>
            <w:rFonts w:eastAsia="Malgun Gothic" w:hint="eastAsia"/>
            <w:lang w:val="en-US" w:eastAsia="ko-KR"/>
          </w:rPr>
          <w:t>CA</w:t>
        </w:r>
        <w:r>
          <w:rPr>
            <w:rFonts w:eastAsia="Malgun Gothic" w:hint="eastAsia"/>
            <w:lang w:val="en-US" w:eastAsia="ko-KR"/>
          </w:rPr>
          <w:t xml:space="preserve">, </w:t>
        </w:r>
        <w:r w:rsidRPr="004F1A53">
          <w:rPr>
            <w:rFonts w:eastAsia="Malgun Gothic"/>
            <w:lang w:val="en-US" w:eastAsia="ko-KR"/>
          </w:rPr>
          <w:t xml:space="preserve">the UE shall fulfil the minimum requirement specified in Table </w:t>
        </w:r>
        <w:r w:rsidRPr="004F1A53">
          <w:rPr>
            <w:rFonts w:eastAsia="Malgun Gothic" w:hint="eastAsia"/>
            <w:lang w:val="en-US" w:eastAsia="ko-KR"/>
          </w:rPr>
          <w:t xml:space="preserve">7.5E.1-1 to </w:t>
        </w:r>
        <w:r w:rsidRPr="004F1A53">
          <w:rPr>
            <w:rFonts w:eastAsia="Malgun Gothic"/>
            <w:lang w:val="en-US" w:eastAsia="ko-KR"/>
          </w:rPr>
          <w:t xml:space="preserve">Table </w:t>
        </w:r>
        <w:r w:rsidRPr="004F1A53">
          <w:rPr>
            <w:rFonts w:eastAsia="Malgun Gothic" w:hint="eastAsia"/>
            <w:lang w:val="en-US" w:eastAsia="ko-KR"/>
          </w:rPr>
          <w:t xml:space="preserve">7.5E.1-3 </w:t>
        </w:r>
        <w:r>
          <w:rPr>
            <w:rFonts w:eastAsia="Malgun Gothic" w:hint="eastAsia"/>
            <w:lang w:val="en-US" w:eastAsia="ko-KR"/>
          </w:rPr>
          <w:t xml:space="preserve">[3] </w:t>
        </w:r>
        <w:r w:rsidRPr="004F1A53">
          <w:rPr>
            <w:rFonts w:eastAsia="Malgun Gothic" w:hint="eastAsia"/>
            <w:lang w:val="en-US" w:eastAsia="ko-KR"/>
          </w:rPr>
          <w:t>per sub-block</w:t>
        </w:r>
        <w:r w:rsidRPr="004F1A53">
          <w:rPr>
            <w:rFonts w:eastAsia="Malgun Gothic"/>
            <w:lang w:val="en-US" w:eastAsia="ko-KR"/>
          </w:rPr>
          <w:t xml:space="preserve"> where the throughput shall be ≥ 95% of the maximum throughput of the reference measurement channels as specified in Annex A.7.2</w:t>
        </w:r>
        <w:r w:rsidRPr="004F1A53">
          <w:rPr>
            <w:rFonts w:eastAsia="Malgun Gothic" w:hint="eastAsia"/>
            <w:lang w:val="en-US" w:eastAsia="ko-KR"/>
          </w:rPr>
          <w:t xml:space="preserve"> while all DL carriers are active</w:t>
        </w:r>
        <w:r w:rsidRPr="004F1A53">
          <w:rPr>
            <w:rFonts w:eastAsia="Malgun Gothic"/>
            <w:lang w:val="en-US" w:eastAsia="ko-KR"/>
          </w:rPr>
          <w:t>.</w:t>
        </w:r>
      </w:ins>
    </w:p>
    <w:p w14:paraId="52BE83F9" w14:textId="2AA846AC" w:rsidR="00222147" w:rsidRPr="00222147" w:rsidRDefault="00222147" w:rsidP="00222147">
      <w:pPr>
        <w:rPr>
          <w:rFonts w:eastAsia="等线"/>
          <w:lang w:val="en-US" w:eastAsia="zh-CN"/>
        </w:rPr>
      </w:pPr>
      <w:ins w:id="712" w:author="ZR-OPPO" w:date="2024-08-08T21:16:00Z">
        <w:r>
          <w:rPr>
            <w:rFonts w:eastAsia="等线"/>
            <w:lang w:val="en-US" w:eastAsia="zh-CN"/>
          </w:rPr>
          <w:t>For the ACS requirement, t</w:t>
        </w:r>
        <w:r w:rsidRPr="00FF0E1D">
          <w:rPr>
            <w:rFonts w:eastAsia="等线"/>
            <w:lang w:val="en-US" w:eastAsia="zh-CN"/>
          </w:rPr>
          <w:t>he UE shall meet the requirements for each sub-block as specified in clauses 7.5E</w:t>
        </w:r>
        <w:r>
          <w:rPr>
            <w:rFonts w:eastAsia="等线"/>
            <w:lang w:val="en-US" w:eastAsia="zh-CN"/>
          </w:rPr>
          <w:t xml:space="preserve"> </w:t>
        </w:r>
        <w:r w:rsidRPr="00FF0E1D">
          <w:t>in TS 38.101-1</w:t>
        </w:r>
        <w:r w:rsidRPr="00FF0E1D">
          <w:rPr>
            <w:rFonts w:eastAsia="等线"/>
            <w:lang w:val="en-US" w:eastAsia="zh-CN"/>
          </w:rPr>
          <w:t xml:space="preserve"> for one component carrier per sub-block. The UE shall fulfil the minimum requirements all values of a single adjacent channel interferer in-gap and out-of-gap up to a –25 dBm interferer power while all sidelink carriers are active. For the lower range of test parameters (Case 1), the interferer power </w:t>
        </w:r>
        <w:proofErr w:type="spellStart"/>
        <w:r w:rsidRPr="00FF0E1D">
          <w:rPr>
            <w:rFonts w:eastAsia="等线"/>
            <w:lang w:val="en-US" w:eastAsia="zh-CN"/>
          </w:rPr>
          <w:t>Pinterferer</w:t>
        </w:r>
        <w:proofErr w:type="spellEnd"/>
        <w:r w:rsidRPr="00FF0E1D">
          <w:rPr>
            <w:rFonts w:eastAsia="等线"/>
            <w:lang w:val="en-US" w:eastAsia="zh-CN"/>
          </w:rPr>
          <w:t xml:space="preserve"> shall be set to the maximum of the levels given by the carriers of the respective sub-blocks as specified in Table 7.5E-2</w:t>
        </w:r>
        <w:r>
          <w:rPr>
            <w:rFonts w:eastAsia="等线"/>
            <w:lang w:val="en-US" w:eastAsia="zh-CN"/>
          </w:rPr>
          <w:t xml:space="preserve"> </w:t>
        </w:r>
        <w:r w:rsidRPr="00FF0E1D">
          <w:t>in TS 38.101-1</w:t>
        </w:r>
        <w:r w:rsidRPr="00FF0E1D">
          <w:rPr>
            <w:rFonts w:eastAsia="等线"/>
            <w:lang w:val="en-US" w:eastAsia="zh-CN"/>
          </w:rPr>
          <w:t xml:space="preserve"> for one component carrier per sub-block. The wanted signal power levels for the carriers of each sub-block shall then be adjusted relative to </w:t>
        </w:r>
        <w:proofErr w:type="spellStart"/>
        <w:r w:rsidRPr="00FF0E1D">
          <w:rPr>
            <w:rFonts w:eastAsia="等线"/>
            <w:lang w:val="en-US" w:eastAsia="zh-CN"/>
          </w:rPr>
          <w:t>Pinterferer</w:t>
        </w:r>
        <w:proofErr w:type="spellEnd"/>
        <w:r w:rsidRPr="00FF0E1D">
          <w:rPr>
            <w:rFonts w:eastAsia="等线"/>
            <w:lang w:val="en-US" w:eastAsia="zh-CN"/>
          </w:rPr>
          <w:t xml:space="preserve"> in accordance with the ACS requirement for each sub-block (Table 7.5E-1</w:t>
        </w:r>
        <w:r>
          <w:rPr>
            <w:rFonts w:eastAsia="等线"/>
            <w:lang w:val="en-US" w:eastAsia="zh-CN"/>
          </w:rPr>
          <w:t xml:space="preserve"> </w:t>
        </w:r>
        <w:r w:rsidRPr="00FF0E1D">
          <w:t>in TS 38.101-1</w:t>
        </w:r>
        <w:r w:rsidRPr="00FF0E1D">
          <w:rPr>
            <w:rFonts w:eastAsia="等线"/>
            <w:lang w:val="en-US" w:eastAsia="zh-CN"/>
          </w:rPr>
          <w:t xml:space="preserve">). For the upper range of test parameters (Case 2) for which the interferer power </w:t>
        </w:r>
        <w:proofErr w:type="spellStart"/>
        <w:r w:rsidRPr="00FF0E1D">
          <w:rPr>
            <w:rFonts w:eastAsia="等线"/>
            <w:lang w:val="en-US" w:eastAsia="zh-CN"/>
          </w:rPr>
          <w:t>Pinterferer</w:t>
        </w:r>
        <w:proofErr w:type="spellEnd"/>
        <w:r w:rsidRPr="00FF0E1D">
          <w:rPr>
            <w:rFonts w:eastAsia="等线"/>
            <w:lang w:val="en-US" w:eastAsia="zh-CN"/>
          </w:rPr>
          <w:t xml:space="preserve"> is -25 dBm (Table 7.5E-3</w:t>
        </w:r>
        <w:r>
          <w:rPr>
            <w:rFonts w:eastAsia="等线"/>
            <w:lang w:val="en-US" w:eastAsia="zh-CN"/>
          </w:rPr>
          <w:t xml:space="preserve"> </w:t>
        </w:r>
        <w:r w:rsidRPr="00FF0E1D">
          <w:t>in TS 38.101-1</w:t>
        </w:r>
        <w:r w:rsidRPr="00FF0E1D">
          <w:rPr>
            <w:rFonts w:eastAsia="等线"/>
            <w:lang w:val="en-US" w:eastAsia="zh-CN"/>
          </w:rPr>
          <w:t xml:space="preserve">) the wanted signal power levels for the carriers of each sub-block shall be adjusted relative to </w:t>
        </w:r>
        <w:proofErr w:type="spellStart"/>
        <w:r w:rsidRPr="00FF0E1D">
          <w:rPr>
            <w:rFonts w:eastAsia="等线"/>
            <w:lang w:val="en-US" w:eastAsia="zh-CN"/>
          </w:rPr>
          <w:t>Pinterferer</w:t>
        </w:r>
        <w:proofErr w:type="spellEnd"/>
        <w:r w:rsidRPr="00FF0E1D">
          <w:rPr>
            <w:rFonts w:eastAsia="等线"/>
            <w:lang w:val="en-US" w:eastAsia="zh-CN"/>
          </w:rPr>
          <w:t xml:space="preserve"> like for Case 1.</w:t>
        </w:r>
      </w:ins>
    </w:p>
    <w:p w14:paraId="23F8FD80" w14:textId="615BAA67" w:rsidR="00BB0B68" w:rsidRDefault="00BB0B68" w:rsidP="00BB0B68">
      <w:pPr>
        <w:pStyle w:val="3"/>
        <w:ind w:left="1134" w:hanging="1134"/>
      </w:pPr>
      <w:r>
        <w:t>7</w:t>
      </w:r>
      <w:r w:rsidRPr="003C18B3">
        <w:t>.</w:t>
      </w:r>
      <w:r>
        <w:t>2</w:t>
      </w:r>
      <w:r w:rsidRPr="003C18B3">
        <w:t>.4</w:t>
      </w:r>
      <w:r w:rsidRPr="003C18B3">
        <w:tab/>
      </w:r>
      <w:r>
        <w:t>Blocking characteristics</w:t>
      </w:r>
    </w:p>
    <w:p w14:paraId="6C0AFE0F" w14:textId="77777777" w:rsidR="00222147" w:rsidRDefault="00222147" w:rsidP="00222147">
      <w:pPr>
        <w:ind w:left="100" w:hangingChars="50" w:hanging="100"/>
        <w:rPr>
          <w:rFonts w:eastAsia="等线"/>
          <w:lang w:val="en-US" w:eastAsia="zh-CN"/>
        </w:rPr>
      </w:pPr>
      <w:ins w:id="713" w:author="ZR-OPPO" w:date="2024-08-08T21:16:00Z">
        <w:r>
          <w:rPr>
            <w:rFonts w:eastAsia="等线" w:hint="eastAsia"/>
            <w:lang w:val="en-US" w:eastAsia="zh-CN"/>
          </w:rPr>
          <w:t>For</w:t>
        </w:r>
        <w:r>
          <w:rPr>
            <w:rFonts w:eastAsia="等线"/>
            <w:lang w:val="en-US" w:eastAsia="zh-CN"/>
          </w:rPr>
          <w:t xml:space="preserve"> in-band blocking requirement, t</w:t>
        </w:r>
        <w:r w:rsidRPr="00FF0E1D">
          <w:rPr>
            <w:rFonts w:eastAsia="等线"/>
            <w:lang w:val="en-US" w:eastAsia="zh-CN"/>
          </w:rPr>
          <w:t xml:space="preserve">he UE shall meet the requirements for each sub -block as specified in clause 7.6E.2 </w:t>
        </w:r>
        <w:r w:rsidRPr="00FF0E1D">
          <w:t>in TS 38.101-1</w:t>
        </w:r>
        <w:r w:rsidRPr="00FF0E1D">
          <w:rPr>
            <w:rFonts w:eastAsia="等线"/>
            <w:lang w:val="en-US" w:eastAsia="zh-CN"/>
          </w:rPr>
          <w:t>for one component carrier per sub-block. The requirements apply for in-gap and out-of-gap interferers while all sidelink carriers are active.</w:t>
        </w:r>
      </w:ins>
    </w:p>
    <w:p w14:paraId="7CC17A8F" w14:textId="77777777" w:rsidR="00222147" w:rsidRDefault="00222147" w:rsidP="00222147">
      <w:pPr>
        <w:rPr>
          <w:ins w:id="714" w:author="Suhwan Lim" w:date="2024-08-06T15:32:00Z"/>
          <w:rFonts w:eastAsia="Malgun Gothic"/>
          <w:lang w:val="en-US" w:eastAsia="ko-KR"/>
        </w:rPr>
      </w:pPr>
      <w:ins w:id="715" w:author="Suhwan Lim" w:date="2024-08-06T15:32:00Z">
        <w:r>
          <w:rPr>
            <w:rFonts w:eastAsia="Malgun Gothic" w:hint="eastAsia"/>
            <w:lang w:val="en-US" w:eastAsia="ko-KR"/>
          </w:rPr>
          <w:t xml:space="preserve">To meet the in-band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the test </w:t>
        </w:r>
        <w:r w:rsidRPr="007677F3">
          <w:rPr>
            <w:rFonts w:eastAsia="Malgun Gothic"/>
            <w:lang w:val="en-US" w:eastAsia="ko-KR"/>
          </w:rPr>
          <w:t xml:space="preserve">parameters defined in </w:t>
        </w:r>
        <w:r w:rsidRPr="007677F3">
          <w:rPr>
            <w:rFonts w:eastAsia="Malgun Gothic" w:hint="eastAsia"/>
            <w:lang w:val="en-US" w:eastAsia="ko-KR"/>
          </w:rPr>
          <w:t>clause 7.6E.2.1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ins>
    </w:p>
    <w:p w14:paraId="2587BC8F" w14:textId="77777777" w:rsidR="00222147" w:rsidRDefault="00222147" w:rsidP="00222147">
      <w:pPr>
        <w:rPr>
          <w:rFonts w:eastAsia="等线"/>
          <w:lang w:val="en-US" w:eastAsia="zh-CN"/>
        </w:rPr>
      </w:pPr>
      <w:ins w:id="716" w:author="ZR-OPPO" w:date="2024-08-08T21:16:00Z">
        <w:r>
          <w:rPr>
            <w:rFonts w:eastAsia="等线"/>
            <w:lang w:val="en-US" w:eastAsia="zh-CN"/>
          </w:rPr>
          <w:t>For out-of-band blocking requirement, t</w:t>
        </w:r>
        <w:r w:rsidRPr="005404D3">
          <w:rPr>
            <w:rFonts w:eastAsia="等线"/>
            <w:lang w:val="en-US" w:eastAsia="zh-CN"/>
          </w:rPr>
          <w:t>he UE shall meet the requirements for each sub-block as specified in clauses 7.6E.3</w:t>
        </w:r>
        <w:r>
          <w:rPr>
            <w:rFonts w:eastAsia="等线"/>
            <w:lang w:val="en-US" w:eastAsia="zh-CN"/>
          </w:rPr>
          <w:t xml:space="preserve"> </w:t>
        </w:r>
        <w:r w:rsidRPr="00FF0E1D">
          <w:t>in TS 38.101-1</w:t>
        </w:r>
        <w:r w:rsidRPr="005404D3">
          <w:rPr>
            <w:rFonts w:eastAsia="等线"/>
            <w:lang w:val="en-US" w:eastAsia="zh-CN"/>
          </w:rPr>
          <w:t xml:space="preserve"> for one component carrier per sub-block, respectively. The requirements apply with all sidelink carriers active.</w:t>
        </w:r>
      </w:ins>
    </w:p>
    <w:p w14:paraId="6359701F" w14:textId="77777777" w:rsidR="00222147" w:rsidRDefault="00222147" w:rsidP="00222147">
      <w:pPr>
        <w:rPr>
          <w:rFonts w:eastAsia="Malgun Gothic" w:hint="eastAsia"/>
          <w:lang w:val="en-US" w:eastAsia="ko-KR"/>
        </w:rPr>
      </w:pPr>
      <w:ins w:id="717" w:author="Suhwan Lim" w:date="2024-08-06T15:32:00Z">
        <w:r>
          <w:rPr>
            <w:rFonts w:eastAsia="Malgun Gothic" w:hint="eastAsia"/>
            <w:lang w:val="en-US" w:eastAsia="ko-KR"/>
          </w:rPr>
          <w:t xml:space="preserve">To meet the </w:t>
        </w:r>
        <w:r>
          <w:rPr>
            <w:rFonts w:eastAsia="Malgun Gothic"/>
            <w:lang w:val="en-US" w:eastAsia="ko-KR"/>
          </w:rPr>
          <w:t>Out</w:t>
        </w:r>
        <w:r>
          <w:rPr>
            <w:rFonts w:eastAsia="Malgun Gothic" w:hint="eastAsia"/>
            <w:lang w:val="en-US" w:eastAsia="ko-KR"/>
          </w:rPr>
          <w:t>-</w:t>
        </w:r>
        <w:r>
          <w:rPr>
            <w:rFonts w:eastAsia="Malgun Gothic"/>
            <w:lang w:val="en-US" w:eastAsia="ko-KR"/>
          </w:rPr>
          <w:t>of</w:t>
        </w:r>
        <w:r>
          <w:rPr>
            <w:rFonts w:eastAsia="Malgun Gothic" w:hint="eastAsia"/>
            <w:lang w:val="en-US" w:eastAsia="ko-KR"/>
          </w:rPr>
          <w:t xml:space="preserve">-band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7.6E.3.1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ins>
    </w:p>
    <w:p w14:paraId="14A511DB" w14:textId="77777777" w:rsidR="00222147" w:rsidRPr="00222147" w:rsidRDefault="00222147" w:rsidP="00222147"/>
    <w:p w14:paraId="2221DAA3" w14:textId="37D9B651" w:rsidR="00BB0B68" w:rsidRDefault="00BB0B68" w:rsidP="00BB0B68">
      <w:pPr>
        <w:pStyle w:val="3"/>
        <w:ind w:left="1134" w:hanging="1134"/>
      </w:pPr>
      <w:r>
        <w:t>7</w:t>
      </w:r>
      <w:r w:rsidRPr="003C18B3">
        <w:t>.</w:t>
      </w:r>
      <w:r>
        <w:t>2</w:t>
      </w:r>
      <w:r w:rsidRPr="003C18B3">
        <w:t>.</w:t>
      </w:r>
      <w:r>
        <w:t>5</w:t>
      </w:r>
      <w:r w:rsidRPr="003C18B3">
        <w:tab/>
      </w:r>
      <w:r>
        <w:t>Spurious response</w:t>
      </w:r>
    </w:p>
    <w:p w14:paraId="6FA5432B" w14:textId="77777777" w:rsidR="00222147" w:rsidRDefault="00222147" w:rsidP="00222147">
      <w:pPr>
        <w:ind w:left="100" w:hangingChars="50" w:hanging="100"/>
        <w:rPr>
          <w:rFonts w:eastAsia="等线"/>
          <w:lang w:val="en-US" w:eastAsia="zh-CN"/>
        </w:rPr>
      </w:pPr>
      <w:ins w:id="718" w:author="ZR-OPPO" w:date="2024-08-08T21:16:00Z">
        <w:r w:rsidRPr="00FE1695">
          <w:rPr>
            <w:rFonts w:eastAsia="等线" w:hint="eastAsia"/>
            <w:lang w:val="en-US" w:eastAsia="zh-CN"/>
          </w:rPr>
          <w:t>F</w:t>
        </w:r>
        <w:r w:rsidRPr="00FE1695">
          <w:rPr>
            <w:rFonts w:eastAsia="等线"/>
            <w:lang w:val="en-US" w:eastAsia="zh-CN"/>
          </w:rPr>
          <w:t xml:space="preserve">or spurious response requirement, the UE shall meet the requirements for each sub-block as specified in clauses 7.7E </w:t>
        </w:r>
        <w:r w:rsidRPr="00FF0E1D">
          <w:t>in TS 38.101-1</w:t>
        </w:r>
        <w:r w:rsidRPr="00FE1695">
          <w:rPr>
            <w:rFonts w:eastAsia="等线"/>
            <w:lang w:val="en-US" w:eastAsia="zh-CN"/>
          </w:rPr>
          <w:t>for one component carrier per sub-block, respectively. The requirements apply with all sidelink carriers active.</w:t>
        </w:r>
      </w:ins>
    </w:p>
    <w:p w14:paraId="320EBDF6" w14:textId="77777777" w:rsidR="00222147" w:rsidRPr="00D0082C" w:rsidRDefault="00222147" w:rsidP="00222147">
      <w:pPr>
        <w:rPr>
          <w:ins w:id="719" w:author="ZR-OPPO" w:date="2024-08-08T21:16:00Z"/>
          <w:rFonts w:eastAsia="Malgun Gothic" w:hint="eastAsia"/>
          <w:lang w:val="en-US" w:eastAsia="ko-KR"/>
        </w:rPr>
      </w:pPr>
      <w:ins w:id="720" w:author="Suhwan Lim" w:date="2024-08-06T15:33:00Z">
        <w:r w:rsidRPr="007677F3">
          <w:rPr>
            <w:rFonts w:eastAsia="Malgun Gothic"/>
            <w:lang w:val="en-US" w:eastAsia="ko-KR"/>
          </w:rPr>
          <w:t xml:space="preserve">For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sidRPr="007677F3">
          <w:rPr>
            <w:rFonts w:eastAsia="Malgun Gothic"/>
            <w:lang w:val="en-US" w:eastAsia="ko-KR"/>
          </w:rPr>
          <w:t xml:space="preserve"> 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7.7E.1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ins>
    </w:p>
    <w:p w14:paraId="36341652" w14:textId="77777777" w:rsidR="00222147" w:rsidRPr="00222147" w:rsidRDefault="00222147" w:rsidP="00222147"/>
    <w:p w14:paraId="07CD6F78" w14:textId="0F77040F" w:rsidR="00BB0B68" w:rsidRDefault="00BB0B68" w:rsidP="00BB0B68">
      <w:pPr>
        <w:pStyle w:val="3"/>
        <w:ind w:left="1134" w:hanging="1134"/>
      </w:pPr>
      <w:r>
        <w:t>7</w:t>
      </w:r>
      <w:r w:rsidRPr="003C18B3">
        <w:t>.</w:t>
      </w:r>
      <w:r>
        <w:t>2</w:t>
      </w:r>
      <w:r w:rsidRPr="003C18B3">
        <w:t>.</w:t>
      </w:r>
      <w:r>
        <w:t>6</w:t>
      </w:r>
      <w:r w:rsidRPr="003C18B3">
        <w:tab/>
      </w:r>
      <w:r>
        <w:t>Intermodulation characteristics</w:t>
      </w:r>
    </w:p>
    <w:p w14:paraId="4D2ADAB1" w14:textId="77777777" w:rsidR="00222147" w:rsidRDefault="00222147" w:rsidP="00222147">
      <w:pPr>
        <w:rPr>
          <w:rFonts w:eastAsia="等线"/>
          <w:lang w:val="en-US" w:eastAsia="zh-CN"/>
        </w:rPr>
      </w:pPr>
      <w:ins w:id="721" w:author="ZR-OPPO" w:date="2024-08-08T21:16:00Z">
        <w:r w:rsidRPr="00FE1695">
          <w:rPr>
            <w:rFonts w:eastAsia="等线" w:hint="eastAsia"/>
            <w:lang w:val="en-US" w:eastAsia="zh-CN"/>
          </w:rPr>
          <w:t>F</w:t>
        </w:r>
        <w:r w:rsidRPr="00FE1695">
          <w:rPr>
            <w:rFonts w:eastAsia="等线"/>
            <w:lang w:val="en-US" w:eastAsia="zh-CN"/>
          </w:rPr>
          <w:t>or intermodulation characteristics, the UE shall meet the requirements for each sub-block as specified in clauses 7.8E.2</w:t>
        </w:r>
        <w:r>
          <w:rPr>
            <w:rFonts w:eastAsia="等线"/>
            <w:lang w:val="en-US" w:eastAsia="zh-CN"/>
          </w:rPr>
          <w:t xml:space="preserve"> </w:t>
        </w:r>
        <w:r w:rsidRPr="00FF0E1D">
          <w:t>in TS 38.101-1</w:t>
        </w:r>
        <w:r w:rsidRPr="00FE1695">
          <w:rPr>
            <w:rFonts w:eastAsia="等线"/>
            <w:lang w:val="en-US" w:eastAsia="zh-CN"/>
          </w:rPr>
          <w:t xml:space="preserve"> for one component carrier per sub-block, respectively. The requirements apply with all sidelink carriers active.</w:t>
        </w:r>
      </w:ins>
    </w:p>
    <w:p w14:paraId="00149225" w14:textId="77777777" w:rsidR="00222147" w:rsidRPr="00D0082C" w:rsidRDefault="00222147" w:rsidP="00222147">
      <w:pPr>
        <w:rPr>
          <w:ins w:id="722" w:author="ZR-OPPO" w:date="2024-08-08T21:16:00Z"/>
          <w:rFonts w:eastAsia="Malgun Gothic" w:hint="eastAsia"/>
          <w:lang w:val="en-US" w:eastAsia="ko-KR"/>
        </w:rPr>
      </w:pPr>
      <w:ins w:id="723" w:author="Suhwan Lim" w:date="2024-08-06T15:35:00Z">
        <w:r w:rsidRPr="001F3A8F">
          <w:rPr>
            <w:rFonts w:eastAsia="Malgun Gothic"/>
            <w:lang w:val="en-US" w:eastAsia="ko-KR"/>
          </w:rPr>
          <w:t xml:space="preserve">For intra-band </w:t>
        </w:r>
        <w:r w:rsidRPr="001F3A8F">
          <w:rPr>
            <w:rFonts w:eastAsia="Malgun Gothic" w:hint="eastAsia"/>
            <w:lang w:val="en-US" w:eastAsia="ko-KR"/>
          </w:rPr>
          <w:t>non-</w:t>
        </w:r>
        <w:r w:rsidRPr="001F3A8F">
          <w:rPr>
            <w:rFonts w:eastAsia="Malgun Gothic"/>
            <w:lang w:val="en-US" w:eastAsia="ko-KR"/>
          </w:rPr>
          <w:t>contiguou</w:t>
        </w:r>
        <w:r w:rsidRPr="001F3A8F">
          <w:rPr>
            <w:rFonts w:eastAsia="Malgun Gothic" w:hint="eastAsia"/>
            <w:lang w:val="en-US" w:eastAsia="ko-KR"/>
          </w:rPr>
          <w:t xml:space="preserve">s </w:t>
        </w:r>
        <w:r>
          <w:rPr>
            <w:rFonts w:eastAsia="Malgun Gothic" w:hint="eastAsia"/>
            <w:lang w:val="en-US" w:eastAsia="ko-KR"/>
          </w:rPr>
          <w:t xml:space="preserve">SL </w:t>
        </w:r>
        <w:r w:rsidRPr="001F3A8F">
          <w:rPr>
            <w:rFonts w:eastAsia="Malgun Gothic" w:hint="eastAsia"/>
            <w:lang w:val="en-US" w:eastAsia="ko-KR"/>
          </w:rPr>
          <w:t>CA</w:t>
        </w:r>
        <w:r w:rsidRPr="001F3A8F">
          <w:rPr>
            <w:rFonts w:eastAsia="Malgun Gothic"/>
            <w:lang w:val="en-US" w:eastAsia="ko-KR"/>
          </w:rPr>
          <w:t xml:space="preserve">, the UE throughput shall be ≥ 95% of the maximum throughput of the reference measurement channels as specified in Annex A.7.2 with </w:t>
        </w:r>
        <w:r w:rsidRPr="001F3A8F">
          <w:rPr>
            <w:rFonts w:eastAsia="Malgun Gothic" w:hint="eastAsia"/>
            <w:lang w:val="en-US" w:eastAsia="ko-KR"/>
          </w:rPr>
          <w:t xml:space="preserve">test </w:t>
        </w:r>
        <w:r w:rsidRPr="001F3A8F">
          <w:rPr>
            <w:rFonts w:eastAsia="Malgun Gothic"/>
            <w:lang w:val="en-US" w:eastAsia="ko-KR"/>
          </w:rPr>
          <w:t xml:space="preserve">parameters defined in </w:t>
        </w:r>
        <w:r w:rsidRPr="001F3A8F">
          <w:rPr>
            <w:rFonts w:eastAsia="Malgun Gothic" w:hint="eastAsia"/>
            <w:lang w:val="en-US" w:eastAsia="ko-KR"/>
          </w:rPr>
          <w:t>clause 7.8E.2.1</w:t>
        </w:r>
        <w:r>
          <w:rPr>
            <w:rFonts w:eastAsia="Malgun Gothic" w:hint="eastAsia"/>
            <w:lang w:val="en-US" w:eastAsia="ko-KR"/>
          </w:rPr>
          <w:t xml:space="preserve"> [3]</w:t>
        </w:r>
        <w:r w:rsidRPr="001F3A8F">
          <w:rPr>
            <w:rFonts w:eastAsia="Malgun Gothic" w:hint="eastAsia"/>
            <w:lang w:val="en-US" w:eastAsia="ko-KR"/>
          </w:rPr>
          <w:t xml:space="preserve"> per sub-</w:t>
        </w:r>
        <w:r w:rsidRPr="001F3A8F">
          <w:rPr>
            <w:rFonts w:eastAsia="Malgun Gothic"/>
            <w:lang w:val="en-US" w:eastAsia="ko-KR"/>
          </w:rPr>
          <w:t>block</w:t>
        </w:r>
        <w:r w:rsidRPr="001F3A8F">
          <w:rPr>
            <w:rFonts w:eastAsia="Malgun Gothic" w:hint="eastAsia"/>
            <w:lang w:val="en-US" w:eastAsia="ko-KR"/>
          </w:rPr>
          <w:t xml:space="preserve"> while </w:t>
        </w:r>
        <w:r w:rsidRPr="001F3A8F">
          <w:rPr>
            <w:rFonts w:eastAsia="Malgun Gothic"/>
            <w:lang w:val="en-US" w:eastAsia="ko-KR"/>
          </w:rPr>
          <w:t>all downlink carriers are active.</w:t>
        </w:r>
      </w:ins>
    </w:p>
    <w:p w14:paraId="29E0595B" w14:textId="5EF960A9" w:rsidR="00952FB7" w:rsidRPr="00BB0B68" w:rsidRDefault="00952FB7" w:rsidP="00952FB7">
      <w:pPr>
        <w:pStyle w:val="3"/>
        <w:ind w:left="1134" w:hanging="1134"/>
      </w:pPr>
    </w:p>
    <w:p w14:paraId="7C036790" w14:textId="77777777" w:rsidR="005904B9" w:rsidRPr="00132901" w:rsidRDefault="005904B9" w:rsidP="001C12CD"/>
    <w:p w14:paraId="2DB00723" w14:textId="30541713" w:rsidR="00D87116" w:rsidRDefault="00D87116">
      <w:pPr>
        <w:spacing w:after="0"/>
      </w:pPr>
      <w:r>
        <w:br w:type="page"/>
      </w:r>
    </w:p>
    <w:p w14:paraId="25060068" w14:textId="77777777" w:rsidR="00332F4C" w:rsidRPr="0009476B" w:rsidRDefault="00332F4C" w:rsidP="00E56C70"/>
    <w:p w14:paraId="550E9145" w14:textId="77777777" w:rsidR="00DE71A1" w:rsidRPr="002D3144" w:rsidRDefault="00DE71A1" w:rsidP="00D0077F">
      <w:pPr>
        <w:pStyle w:val="1"/>
        <w:rPr>
          <w:i/>
          <w:color w:val="0000FF"/>
        </w:rPr>
      </w:pPr>
      <w:bookmarkStart w:id="724" w:name="_Toc47103333"/>
      <w:bookmarkStart w:id="725" w:name="_Toc128644731"/>
      <w:r w:rsidRPr="00C61007">
        <w:t>Annex A:</w:t>
      </w:r>
      <w:bookmarkStart w:id="726" w:name="_Toc47103338"/>
      <w:bookmarkStart w:id="727" w:name="historyclause"/>
      <w:bookmarkEnd w:id="724"/>
      <w:r w:rsidR="00A600D0">
        <w:rPr>
          <w:rFonts w:hint="eastAsia"/>
          <w:color w:val="0000FF"/>
          <w:lang w:eastAsia="zh-CN"/>
        </w:rPr>
        <w:t xml:space="preserve"> </w:t>
      </w:r>
      <w:r w:rsidRPr="00E560EA">
        <w:t>Change history</w:t>
      </w:r>
      <w:bookmarkEnd w:id="725"/>
      <w:bookmarkEnd w:id="7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727"/>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D60F1E">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D60F1E">
        <w:tc>
          <w:tcPr>
            <w:tcW w:w="800" w:type="dxa"/>
            <w:shd w:val="solid" w:color="FFFFFF" w:fill="auto"/>
          </w:tcPr>
          <w:p w14:paraId="58C248B5" w14:textId="1E5EE799" w:rsidR="00DE71A1" w:rsidRPr="00A91DC6" w:rsidRDefault="00DE71A1" w:rsidP="00876C05">
            <w:pPr>
              <w:pStyle w:val="TAC"/>
              <w:rPr>
                <w:sz w:val="16"/>
                <w:szCs w:val="16"/>
                <w:lang w:eastAsia="zh-CN"/>
              </w:rPr>
            </w:pPr>
          </w:p>
        </w:tc>
        <w:tc>
          <w:tcPr>
            <w:tcW w:w="995" w:type="dxa"/>
            <w:shd w:val="solid" w:color="FFFFFF" w:fill="auto"/>
          </w:tcPr>
          <w:p w14:paraId="306C359A" w14:textId="2B20A4CC" w:rsidR="00DE71A1" w:rsidRPr="00A91DC6" w:rsidRDefault="00DE71A1" w:rsidP="00876C05">
            <w:pPr>
              <w:pStyle w:val="TAC"/>
              <w:rPr>
                <w:sz w:val="16"/>
                <w:szCs w:val="16"/>
                <w:lang w:eastAsia="zh-CN"/>
              </w:rPr>
            </w:pPr>
          </w:p>
        </w:tc>
        <w:tc>
          <w:tcPr>
            <w:tcW w:w="992" w:type="dxa"/>
            <w:shd w:val="solid" w:color="FFFFFF" w:fill="auto"/>
          </w:tcPr>
          <w:p w14:paraId="4251135C" w14:textId="77777777" w:rsidR="00DE71A1" w:rsidRPr="00A91DC6" w:rsidRDefault="00DE71A1" w:rsidP="00876C05">
            <w:pPr>
              <w:pStyle w:val="TAC"/>
              <w:rPr>
                <w:sz w:val="16"/>
                <w:szCs w:val="16"/>
              </w:rPr>
            </w:pPr>
          </w:p>
        </w:tc>
        <w:tc>
          <w:tcPr>
            <w:tcW w:w="332" w:type="dxa"/>
            <w:shd w:val="solid" w:color="FFFFFF" w:fill="auto"/>
          </w:tcPr>
          <w:p w14:paraId="3B609606" w14:textId="77777777" w:rsidR="00DE71A1" w:rsidRPr="00A91DC6" w:rsidRDefault="00DE71A1" w:rsidP="00876C05">
            <w:pPr>
              <w:pStyle w:val="TAL"/>
              <w:rPr>
                <w:sz w:val="16"/>
                <w:szCs w:val="16"/>
              </w:rPr>
            </w:pPr>
          </w:p>
        </w:tc>
        <w:tc>
          <w:tcPr>
            <w:tcW w:w="425"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962" w:type="dxa"/>
            <w:shd w:val="solid" w:color="FFFFFF" w:fill="auto"/>
          </w:tcPr>
          <w:p w14:paraId="0A1A76BF" w14:textId="1E1873D6" w:rsidR="00DE71A1" w:rsidRPr="00A91DC6" w:rsidRDefault="00DE71A1" w:rsidP="00876C05">
            <w:pPr>
              <w:pStyle w:val="TAL"/>
              <w:rPr>
                <w:sz w:val="16"/>
                <w:szCs w:val="16"/>
              </w:rPr>
            </w:pPr>
          </w:p>
        </w:tc>
        <w:tc>
          <w:tcPr>
            <w:tcW w:w="708" w:type="dxa"/>
            <w:shd w:val="solid" w:color="FFFFFF" w:fill="auto"/>
          </w:tcPr>
          <w:p w14:paraId="344A3955" w14:textId="7FA5FE44" w:rsidR="00DE71A1" w:rsidRPr="00A91DC6" w:rsidRDefault="00DE71A1" w:rsidP="00876C05">
            <w:pPr>
              <w:pStyle w:val="TAC"/>
              <w:rPr>
                <w:sz w:val="16"/>
                <w:szCs w:val="16"/>
              </w:rPr>
            </w:pPr>
          </w:p>
        </w:tc>
      </w:tr>
      <w:tr w:rsidR="00DE71A1" w:rsidRPr="00A91DC6" w14:paraId="07556641" w14:textId="77777777" w:rsidTr="00D60F1E">
        <w:tc>
          <w:tcPr>
            <w:tcW w:w="800" w:type="dxa"/>
            <w:shd w:val="solid" w:color="FFFFFF" w:fill="auto"/>
          </w:tcPr>
          <w:p w14:paraId="1D1FD10A" w14:textId="77777777" w:rsidR="00DE71A1" w:rsidRPr="00A91DC6" w:rsidRDefault="00DE71A1" w:rsidP="00876C05">
            <w:pPr>
              <w:pStyle w:val="TAC"/>
              <w:rPr>
                <w:sz w:val="16"/>
                <w:szCs w:val="16"/>
              </w:rPr>
            </w:pPr>
          </w:p>
        </w:tc>
        <w:tc>
          <w:tcPr>
            <w:tcW w:w="995" w:type="dxa"/>
            <w:shd w:val="solid" w:color="FFFFFF" w:fill="auto"/>
          </w:tcPr>
          <w:p w14:paraId="68A33ED4" w14:textId="77777777" w:rsidR="00DE71A1" w:rsidRPr="00A91DC6" w:rsidRDefault="00DE71A1" w:rsidP="00876C05">
            <w:pPr>
              <w:pStyle w:val="TAC"/>
              <w:rPr>
                <w:sz w:val="16"/>
                <w:szCs w:val="16"/>
              </w:rPr>
            </w:pPr>
          </w:p>
        </w:tc>
        <w:tc>
          <w:tcPr>
            <w:tcW w:w="992" w:type="dxa"/>
            <w:shd w:val="solid" w:color="FFFFFF" w:fill="auto"/>
          </w:tcPr>
          <w:p w14:paraId="59AE2ED2" w14:textId="77777777" w:rsidR="00DE71A1" w:rsidRPr="00A91DC6" w:rsidRDefault="00DE71A1" w:rsidP="00876C05">
            <w:pPr>
              <w:pStyle w:val="TAC"/>
              <w:rPr>
                <w:sz w:val="16"/>
                <w:szCs w:val="16"/>
              </w:rPr>
            </w:pPr>
          </w:p>
        </w:tc>
        <w:tc>
          <w:tcPr>
            <w:tcW w:w="332" w:type="dxa"/>
            <w:shd w:val="solid" w:color="FFFFFF" w:fill="auto"/>
          </w:tcPr>
          <w:p w14:paraId="0A470609" w14:textId="77777777" w:rsidR="00DE71A1" w:rsidRPr="00A91DC6" w:rsidRDefault="00DE71A1" w:rsidP="00876C05">
            <w:pPr>
              <w:pStyle w:val="TAL"/>
              <w:rPr>
                <w:sz w:val="16"/>
                <w:szCs w:val="16"/>
              </w:rPr>
            </w:pPr>
          </w:p>
        </w:tc>
        <w:tc>
          <w:tcPr>
            <w:tcW w:w="425" w:type="dxa"/>
            <w:shd w:val="solid" w:color="FFFFFF" w:fill="auto"/>
          </w:tcPr>
          <w:p w14:paraId="61BF2F48" w14:textId="77777777" w:rsidR="00DE71A1" w:rsidRPr="00A91DC6" w:rsidRDefault="00DE71A1" w:rsidP="00876C05">
            <w:pPr>
              <w:pStyle w:val="TAR"/>
              <w:rPr>
                <w:sz w:val="16"/>
                <w:szCs w:val="16"/>
              </w:rPr>
            </w:pPr>
          </w:p>
        </w:tc>
        <w:tc>
          <w:tcPr>
            <w:tcW w:w="425" w:type="dxa"/>
            <w:shd w:val="solid" w:color="FFFFFF" w:fill="auto"/>
          </w:tcPr>
          <w:p w14:paraId="7E85B6D8" w14:textId="77777777" w:rsidR="00DE71A1" w:rsidRPr="00A91DC6" w:rsidRDefault="00DE71A1" w:rsidP="00876C05">
            <w:pPr>
              <w:pStyle w:val="TAC"/>
              <w:rPr>
                <w:sz w:val="16"/>
                <w:szCs w:val="16"/>
              </w:rPr>
            </w:pPr>
          </w:p>
        </w:tc>
        <w:tc>
          <w:tcPr>
            <w:tcW w:w="4962" w:type="dxa"/>
            <w:shd w:val="solid" w:color="FFFFFF" w:fill="auto"/>
          </w:tcPr>
          <w:p w14:paraId="6AC46691" w14:textId="77777777" w:rsidR="00DE71A1" w:rsidRPr="00A91DC6" w:rsidRDefault="00DE71A1" w:rsidP="00876C05">
            <w:pPr>
              <w:pStyle w:val="TAL"/>
              <w:rPr>
                <w:sz w:val="16"/>
                <w:szCs w:val="16"/>
              </w:rPr>
            </w:pPr>
          </w:p>
        </w:tc>
        <w:tc>
          <w:tcPr>
            <w:tcW w:w="708" w:type="dxa"/>
            <w:shd w:val="solid" w:color="FFFFFF" w:fill="auto"/>
          </w:tcPr>
          <w:p w14:paraId="0B9FAA50" w14:textId="77777777" w:rsidR="00DE71A1" w:rsidRPr="00A91DC6" w:rsidRDefault="00DE71A1" w:rsidP="00876C05">
            <w:pPr>
              <w:pStyle w:val="TAC"/>
              <w:rPr>
                <w:sz w:val="16"/>
                <w:szCs w:val="16"/>
              </w:rPr>
            </w:pPr>
          </w:p>
        </w:tc>
      </w:tr>
      <w:tr w:rsidR="00DE71A1" w:rsidRPr="00A91DC6" w14:paraId="0E8FD41F" w14:textId="77777777" w:rsidTr="00D60F1E">
        <w:tc>
          <w:tcPr>
            <w:tcW w:w="800" w:type="dxa"/>
            <w:shd w:val="solid" w:color="FFFFFF" w:fill="auto"/>
          </w:tcPr>
          <w:p w14:paraId="72407F03" w14:textId="77777777" w:rsidR="00DE71A1" w:rsidRPr="00A91DC6" w:rsidRDefault="00DE71A1" w:rsidP="00876C05">
            <w:pPr>
              <w:pStyle w:val="TAC"/>
              <w:rPr>
                <w:sz w:val="16"/>
                <w:szCs w:val="16"/>
              </w:rPr>
            </w:pPr>
          </w:p>
        </w:tc>
        <w:tc>
          <w:tcPr>
            <w:tcW w:w="995" w:type="dxa"/>
            <w:shd w:val="solid" w:color="FFFFFF" w:fill="auto"/>
          </w:tcPr>
          <w:p w14:paraId="2F558728" w14:textId="77777777" w:rsidR="00DE71A1" w:rsidRPr="00A91DC6" w:rsidRDefault="00DE71A1" w:rsidP="00876C05">
            <w:pPr>
              <w:pStyle w:val="TAC"/>
              <w:rPr>
                <w:sz w:val="16"/>
                <w:szCs w:val="16"/>
              </w:rPr>
            </w:pPr>
          </w:p>
        </w:tc>
        <w:tc>
          <w:tcPr>
            <w:tcW w:w="992" w:type="dxa"/>
            <w:shd w:val="solid" w:color="FFFFFF" w:fill="auto"/>
          </w:tcPr>
          <w:p w14:paraId="7F2EE71D" w14:textId="77777777" w:rsidR="00DE71A1" w:rsidRPr="00A91DC6" w:rsidRDefault="00DE71A1" w:rsidP="00876C05">
            <w:pPr>
              <w:pStyle w:val="TAC"/>
              <w:rPr>
                <w:sz w:val="16"/>
                <w:szCs w:val="16"/>
              </w:rPr>
            </w:pPr>
          </w:p>
        </w:tc>
        <w:tc>
          <w:tcPr>
            <w:tcW w:w="332" w:type="dxa"/>
            <w:shd w:val="solid" w:color="FFFFFF" w:fill="auto"/>
          </w:tcPr>
          <w:p w14:paraId="45653EB8" w14:textId="77777777" w:rsidR="00DE71A1" w:rsidRPr="00A91DC6" w:rsidRDefault="00DE71A1" w:rsidP="00876C05">
            <w:pPr>
              <w:pStyle w:val="TAL"/>
              <w:rPr>
                <w:sz w:val="16"/>
                <w:szCs w:val="16"/>
              </w:rPr>
            </w:pPr>
          </w:p>
        </w:tc>
        <w:tc>
          <w:tcPr>
            <w:tcW w:w="425" w:type="dxa"/>
            <w:shd w:val="solid" w:color="FFFFFF" w:fill="auto"/>
          </w:tcPr>
          <w:p w14:paraId="5823E3FF" w14:textId="77777777" w:rsidR="00DE71A1" w:rsidRPr="00A91DC6" w:rsidRDefault="00DE71A1" w:rsidP="00876C05">
            <w:pPr>
              <w:pStyle w:val="TAR"/>
              <w:rPr>
                <w:sz w:val="16"/>
                <w:szCs w:val="16"/>
              </w:rPr>
            </w:pPr>
          </w:p>
        </w:tc>
        <w:tc>
          <w:tcPr>
            <w:tcW w:w="425" w:type="dxa"/>
            <w:shd w:val="solid" w:color="FFFFFF" w:fill="auto"/>
          </w:tcPr>
          <w:p w14:paraId="73EE8E97" w14:textId="77777777" w:rsidR="00DE71A1" w:rsidRPr="00A91DC6" w:rsidRDefault="00DE71A1" w:rsidP="00876C05">
            <w:pPr>
              <w:pStyle w:val="TAC"/>
              <w:rPr>
                <w:sz w:val="16"/>
                <w:szCs w:val="16"/>
              </w:rPr>
            </w:pPr>
          </w:p>
        </w:tc>
        <w:tc>
          <w:tcPr>
            <w:tcW w:w="4962" w:type="dxa"/>
            <w:shd w:val="solid" w:color="FFFFFF" w:fill="auto"/>
          </w:tcPr>
          <w:p w14:paraId="21E138B5" w14:textId="77777777" w:rsidR="00DE71A1" w:rsidRPr="00A91DC6" w:rsidRDefault="00DE71A1" w:rsidP="00876C05">
            <w:pPr>
              <w:pStyle w:val="TAL"/>
              <w:rPr>
                <w:sz w:val="16"/>
                <w:szCs w:val="16"/>
              </w:rPr>
            </w:pPr>
          </w:p>
        </w:tc>
        <w:tc>
          <w:tcPr>
            <w:tcW w:w="708" w:type="dxa"/>
            <w:shd w:val="solid" w:color="FFFFFF" w:fill="auto"/>
          </w:tcPr>
          <w:p w14:paraId="5849495A" w14:textId="77777777" w:rsidR="00DE71A1" w:rsidRPr="00A91DC6" w:rsidRDefault="00DE71A1" w:rsidP="00876C05">
            <w:pPr>
              <w:pStyle w:val="TAC"/>
              <w:rPr>
                <w:sz w:val="16"/>
                <w:szCs w:val="16"/>
              </w:rPr>
            </w:pPr>
          </w:p>
        </w:tc>
      </w:tr>
      <w:tr w:rsidR="00DE71A1" w:rsidRPr="00A91DC6" w14:paraId="49E59F49" w14:textId="77777777" w:rsidTr="00D60F1E">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D60F1E">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D60F1E">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42D89" w14:textId="77777777" w:rsidR="003F62C1" w:rsidRDefault="003F62C1">
      <w:r>
        <w:separator/>
      </w:r>
    </w:p>
  </w:endnote>
  <w:endnote w:type="continuationSeparator" w:id="0">
    <w:p w14:paraId="64438F77" w14:textId="77777777" w:rsidR="003F62C1" w:rsidRDefault="003F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BF31C5" w:rsidRDefault="00BF31C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EFF80" w14:textId="77777777" w:rsidR="003F62C1" w:rsidRDefault="003F62C1">
      <w:r>
        <w:separator/>
      </w:r>
    </w:p>
  </w:footnote>
  <w:footnote w:type="continuationSeparator" w:id="0">
    <w:p w14:paraId="354A4F49" w14:textId="77777777" w:rsidR="003F62C1" w:rsidRDefault="003F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742298C9" w:rsidR="00BF31C5" w:rsidRDefault="00BF3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D7A">
      <w:rPr>
        <w:rFonts w:ascii="Arial" w:hAnsi="Arial" w:cs="Arial"/>
        <w:b/>
        <w:noProof/>
        <w:sz w:val="18"/>
        <w:szCs w:val="18"/>
      </w:rPr>
      <w:t>3GPP TR38.787 V0.0.1 (2024-0409)</w:t>
    </w:r>
    <w:r>
      <w:rPr>
        <w:rFonts w:ascii="Arial" w:hAnsi="Arial" w:cs="Arial"/>
        <w:b/>
        <w:sz w:val="18"/>
        <w:szCs w:val="18"/>
      </w:rPr>
      <w:fldChar w:fldCharType="end"/>
    </w:r>
  </w:p>
  <w:p w14:paraId="75761891" w14:textId="77777777" w:rsidR="00BF31C5" w:rsidRDefault="00BF3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4E9956B4" w14:textId="00288990" w:rsidR="00BF31C5" w:rsidRDefault="00BF3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D7A">
      <w:rPr>
        <w:rFonts w:ascii="Arial" w:hAnsi="Arial" w:cs="Arial"/>
        <w:b/>
        <w:noProof/>
        <w:sz w:val="18"/>
        <w:szCs w:val="18"/>
      </w:rPr>
      <w:t>Release 19</w:t>
    </w:r>
    <w:r>
      <w:rPr>
        <w:rFonts w:ascii="Arial" w:hAnsi="Arial" w:cs="Arial"/>
        <w:b/>
        <w:sz w:val="18"/>
        <w:szCs w:val="18"/>
      </w:rPr>
      <w:fldChar w:fldCharType="end"/>
    </w:r>
  </w:p>
  <w:p w14:paraId="6BA0241C" w14:textId="77777777" w:rsidR="00BF31C5" w:rsidRDefault="00BF31C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0C326B"/>
    <w:multiLevelType w:val="hybridMultilevel"/>
    <w:tmpl w:val="832EEF2E"/>
    <w:lvl w:ilvl="0" w:tplc="CB447882">
      <w:start w:val="1"/>
      <w:numFmt w:val="decimal"/>
      <w:lvlText w:val="%1)"/>
      <w:lvlJc w:val="left"/>
      <w:pPr>
        <w:ind w:left="567" w:hanging="360"/>
      </w:pPr>
      <w:rPr>
        <w:rFonts w:eastAsia="Malgun Gothic"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7"/>
  </w:num>
  <w:num w:numId="7">
    <w:abstractNumId w:val="6"/>
  </w:num>
  <w:num w:numId="8">
    <w:abstractNumId w:val="8"/>
  </w:num>
  <w:num w:numId="9">
    <w:abstractNumId w:val="5"/>
  </w:num>
  <w:num w:numId="10">
    <w:abstractNumId w:val="4"/>
  </w:num>
  <w:num w:numId="11">
    <w:abstractNumId w:val="3"/>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R-OPPO">
    <w15:presenceInfo w15:providerId="None" w15:userId="ZR-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0109F"/>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97F05"/>
    <w:rsid w:val="000A0A60"/>
    <w:rsid w:val="000A7419"/>
    <w:rsid w:val="000A7693"/>
    <w:rsid w:val="000B4C2C"/>
    <w:rsid w:val="000C1C71"/>
    <w:rsid w:val="000C47C3"/>
    <w:rsid w:val="000D58AB"/>
    <w:rsid w:val="00101A1E"/>
    <w:rsid w:val="00127350"/>
    <w:rsid w:val="00132901"/>
    <w:rsid w:val="00133525"/>
    <w:rsid w:val="00137212"/>
    <w:rsid w:val="00141D66"/>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22147"/>
    <w:rsid w:val="00225354"/>
    <w:rsid w:val="002319DA"/>
    <w:rsid w:val="002347A2"/>
    <w:rsid w:val="00234803"/>
    <w:rsid w:val="00235844"/>
    <w:rsid w:val="0023700C"/>
    <w:rsid w:val="00244C3E"/>
    <w:rsid w:val="002675F0"/>
    <w:rsid w:val="00272184"/>
    <w:rsid w:val="00273598"/>
    <w:rsid w:val="00274D87"/>
    <w:rsid w:val="002773A7"/>
    <w:rsid w:val="00291CC3"/>
    <w:rsid w:val="00295261"/>
    <w:rsid w:val="002A4D7A"/>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A2683"/>
    <w:rsid w:val="003A59CB"/>
    <w:rsid w:val="003B3C5C"/>
    <w:rsid w:val="003C18B3"/>
    <w:rsid w:val="003C3971"/>
    <w:rsid w:val="003D456D"/>
    <w:rsid w:val="003F62C1"/>
    <w:rsid w:val="00400844"/>
    <w:rsid w:val="004027E6"/>
    <w:rsid w:val="004131FC"/>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65397"/>
    <w:rsid w:val="00584CCD"/>
    <w:rsid w:val="00587F7F"/>
    <w:rsid w:val="005903EB"/>
    <w:rsid w:val="005904B9"/>
    <w:rsid w:val="00592F8C"/>
    <w:rsid w:val="00594C88"/>
    <w:rsid w:val="00597B11"/>
    <w:rsid w:val="005A6D28"/>
    <w:rsid w:val="005A746E"/>
    <w:rsid w:val="005C0A83"/>
    <w:rsid w:val="005C6706"/>
    <w:rsid w:val="005D2E01"/>
    <w:rsid w:val="005D7526"/>
    <w:rsid w:val="005E0D1E"/>
    <w:rsid w:val="005E4BB2"/>
    <w:rsid w:val="005F5BEC"/>
    <w:rsid w:val="00602AEA"/>
    <w:rsid w:val="006129F3"/>
    <w:rsid w:val="00614FDF"/>
    <w:rsid w:val="0063543D"/>
    <w:rsid w:val="00647114"/>
    <w:rsid w:val="00665702"/>
    <w:rsid w:val="00685F84"/>
    <w:rsid w:val="00686D4A"/>
    <w:rsid w:val="00695871"/>
    <w:rsid w:val="006A04DB"/>
    <w:rsid w:val="006A323F"/>
    <w:rsid w:val="006B13D7"/>
    <w:rsid w:val="006B30D0"/>
    <w:rsid w:val="006B5CAA"/>
    <w:rsid w:val="006C093B"/>
    <w:rsid w:val="006C10E8"/>
    <w:rsid w:val="006C3D95"/>
    <w:rsid w:val="006C401B"/>
    <w:rsid w:val="006C547F"/>
    <w:rsid w:val="006C6CB9"/>
    <w:rsid w:val="006E5C86"/>
    <w:rsid w:val="006F0413"/>
    <w:rsid w:val="006F165D"/>
    <w:rsid w:val="00701116"/>
    <w:rsid w:val="00707A4F"/>
    <w:rsid w:val="00713C44"/>
    <w:rsid w:val="007255AE"/>
    <w:rsid w:val="00725949"/>
    <w:rsid w:val="0073255E"/>
    <w:rsid w:val="00733418"/>
    <w:rsid w:val="00734A5B"/>
    <w:rsid w:val="007363BF"/>
    <w:rsid w:val="0074026F"/>
    <w:rsid w:val="007429F6"/>
    <w:rsid w:val="00743393"/>
    <w:rsid w:val="00743F8F"/>
    <w:rsid w:val="00744E76"/>
    <w:rsid w:val="0074540A"/>
    <w:rsid w:val="00753883"/>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30747"/>
    <w:rsid w:val="0083112C"/>
    <w:rsid w:val="0085470F"/>
    <w:rsid w:val="00865605"/>
    <w:rsid w:val="008768CA"/>
    <w:rsid w:val="00876C05"/>
    <w:rsid w:val="0088781D"/>
    <w:rsid w:val="008B3238"/>
    <w:rsid w:val="008B5C8E"/>
    <w:rsid w:val="008B77F5"/>
    <w:rsid w:val="008C384C"/>
    <w:rsid w:val="008D22EF"/>
    <w:rsid w:val="008F5052"/>
    <w:rsid w:val="0090271F"/>
    <w:rsid w:val="00902E23"/>
    <w:rsid w:val="00904FB6"/>
    <w:rsid w:val="00910D35"/>
    <w:rsid w:val="009114D7"/>
    <w:rsid w:val="00913081"/>
    <w:rsid w:val="0091348E"/>
    <w:rsid w:val="00917CCB"/>
    <w:rsid w:val="00925E5F"/>
    <w:rsid w:val="009360C3"/>
    <w:rsid w:val="00940EF6"/>
    <w:rsid w:val="00942EC2"/>
    <w:rsid w:val="009465DD"/>
    <w:rsid w:val="009509C2"/>
    <w:rsid w:val="00952FB7"/>
    <w:rsid w:val="009553DC"/>
    <w:rsid w:val="00964B2D"/>
    <w:rsid w:val="00965041"/>
    <w:rsid w:val="00972421"/>
    <w:rsid w:val="00974B4D"/>
    <w:rsid w:val="0097756D"/>
    <w:rsid w:val="00983516"/>
    <w:rsid w:val="00984FC3"/>
    <w:rsid w:val="00992876"/>
    <w:rsid w:val="00993D31"/>
    <w:rsid w:val="009958AB"/>
    <w:rsid w:val="00997A7A"/>
    <w:rsid w:val="009A6FCA"/>
    <w:rsid w:val="009B75DD"/>
    <w:rsid w:val="009C70DA"/>
    <w:rsid w:val="009D2F00"/>
    <w:rsid w:val="009D57FD"/>
    <w:rsid w:val="009D5DE1"/>
    <w:rsid w:val="009F37B7"/>
    <w:rsid w:val="009F6C56"/>
    <w:rsid w:val="009F7430"/>
    <w:rsid w:val="00A01233"/>
    <w:rsid w:val="00A05CDD"/>
    <w:rsid w:val="00A1077F"/>
    <w:rsid w:val="00A10F02"/>
    <w:rsid w:val="00A120F1"/>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972"/>
    <w:rsid w:val="00A725A1"/>
    <w:rsid w:val="00A73129"/>
    <w:rsid w:val="00A737C6"/>
    <w:rsid w:val="00A81928"/>
    <w:rsid w:val="00A82346"/>
    <w:rsid w:val="00A92BA1"/>
    <w:rsid w:val="00A96895"/>
    <w:rsid w:val="00A970E0"/>
    <w:rsid w:val="00AA359A"/>
    <w:rsid w:val="00AC6BC6"/>
    <w:rsid w:val="00AD422C"/>
    <w:rsid w:val="00AD52C9"/>
    <w:rsid w:val="00AD5BD3"/>
    <w:rsid w:val="00AE186A"/>
    <w:rsid w:val="00AE65E2"/>
    <w:rsid w:val="00AE7999"/>
    <w:rsid w:val="00B01568"/>
    <w:rsid w:val="00B03823"/>
    <w:rsid w:val="00B107B6"/>
    <w:rsid w:val="00B15449"/>
    <w:rsid w:val="00B20F6B"/>
    <w:rsid w:val="00B25C80"/>
    <w:rsid w:val="00B26599"/>
    <w:rsid w:val="00B2738E"/>
    <w:rsid w:val="00B35B58"/>
    <w:rsid w:val="00B42F1D"/>
    <w:rsid w:val="00B52DB4"/>
    <w:rsid w:val="00B53D32"/>
    <w:rsid w:val="00B57683"/>
    <w:rsid w:val="00B6427E"/>
    <w:rsid w:val="00B6643A"/>
    <w:rsid w:val="00B7770F"/>
    <w:rsid w:val="00B83CC7"/>
    <w:rsid w:val="00B83E0C"/>
    <w:rsid w:val="00B84FFA"/>
    <w:rsid w:val="00B93086"/>
    <w:rsid w:val="00BA19ED"/>
    <w:rsid w:val="00BA1ABE"/>
    <w:rsid w:val="00BA4B8D"/>
    <w:rsid w:val="00BA5590"/>
    <w:rsid w:val="00BB0B68"/>
    <w:rsid w:val="00BC0F7D"/>
    <w:rsid w:val="00BC2CD4"/>
    <w:rsid w:val="00BD7D31"/>
    <w:rsid w:val="00BE2843"/>
    <w:rsid w:val="00BE3255"/>
    <w:rsid w:val="00BF128E"/>
    <w:rsid w:val="00BF31C5"/>
    <w:rsid w:val="00C00894"/>
    <w:rsid w:val="00C00DC2"/>
    <w:rsid w:val="00C070D0"/>
    <w:rsid w:val="00C074DD"/>
    <w:rsid w:val="00C1496A"/>
    <w:rsid w:val="00C33079"/>
    <w:rsid w:val="00C45231"/>
    <w:rsid w:val="00C55CE7"/>
    <w:rsid w:val="00C61007"/>
    <w:rsid w:val="00C6529D"/>
    <w:rsid w:val="00C72833"/>
    <w:rsid w:val="00C76CFB"/>
    <w:rsid w:val="00C80F1D"/>
    <w:rsid w:val="00C93F40"/>
    <w:rsid w:val="00C9549D"/>
    <w:rsid w:val="00CA3230"/>
    <w:rsid w:val="00CA3D0C"/>
    <w:rsid w:val="00CC7820"/>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18A5"/>
    <w:rsid w:val="00D738D6"/>
    <w:rsid w:val="00D755EB"/>
    <w:rsid w:val="00D76048"/>
    <w:rsid w:val="00D87116"/>
    <w:rsid w:val="00D87E00"/>
    <w:rsid w:val="00D9134D"/>
    <w:rsid w:val="00D91F06"/>
    <w:rsid w:val="00D94218"/>
    <w:rsid w:val="00DA10C0"/>
    <w:rsid w:val="00DA20D5"/>
    <w:rsid w:val="00DA2375"/>
    <w:rsid w:val="00DA7A03"/>
    <w:rsid w:val="00DB1818"/>
    <w:rsid w:val="00DB1B9D"/>
    <w:rsid w:val="00DC309B"/>
    <w:rsid w:val="00DC3DF2"/>
    <w:rsid w:val="00DC4DA2"/>
    <w:rsid w:val="00DC71DD"/>
    <w:rsid w:val="00DD40C3"/>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C60DF"/>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rsid w:val="00E05A8E"/>
    <w:rPr>
      <w:sz w:val="16"/>
      <w:szCs w:val="16"/>
    </w:rPr>
  </w:style>
  <w:style w:type="paragraph" w:styleId="ac">
    <w:name w:val="annotation text"/>
    <w:basedOn w:val="a"/>
    <w:link w:val="ad"/>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 w:type="character" w:customStyle="1" w:styleId="THChar">
    <w:name w:val="TH Char"/>
    <w:link w:val="TH"/>
    <w:qFormat/>
    <w:rsid w:val="00753883"/>
    <w:rPr>
      <w:rFonts w:ascii="Arial" w:hAnsi="Arial"/>
      <w:b/>
      <w:lang w:eastAsia="en-US"/>
    </w:rPr>
  </w:style>
  <w:style w:type="character" w:customStyle="1" w:styleId="TACChar">
    <w:name w:val="TAC Char"/>
    <w:link w:val="TAC"/>
    <w:qFormat/>
    <w:rsid w:val="00DD40C3"/>
    <w:rPr>
      <w:rFonts w:ascii="Arial" w:hAnsi="Arial"/>
      <w:sz w:val="18"/>
      <w:lang w:eastAsia="en-US"/>
    </w:rPr>
  </w:style>
  <w:style w:type="character" w:customStyle="1" w:styleId="TAHCar">
    <w:name w:val="TAH Car"/>
    <w:link w:val="TAH"/>
    <w:qFormat/>
    <w:rsid w:val="00DD40C3"/>
    <w:rPr>
      <w:rFonts w:ascii="Arial" w:hAnsi="Arial"/>
      <w:b/>
      <w:sz w:val="18"/>
      <w:lang w:eastAsia="en-US"/>
    </w:rPr>
  </w:style>
  <w:style w:type="character" w:customStyle="1" w:styleId="TANChar">
    <w:name w:val="TAN Char"/>
    <w:link w:val="TAN"/>
    <w:qFormat/>
    <w:rsid w:val="00594C88"/>
    <w:rPr>
      <w:rFonts w:ascii="Arial" w:hAnsi="Arial"/>
      <w:sz w:val="18"/>
      <w:lang w:eastAsia="en-US"/>
    </w:rPr>
  </w:style>
  <w:style w:type="character" w:customStyle="1" w:styleId="TALChar">
    <w:name w:val="TAL Char"/>
    <w:link w:val="TAL"/>
    <w:qFormat/>
    <w:rsid w:val="00594C8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14BEB-2769-4FBE-9466-68A5789BE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4211</Words>
  <Characters>24003</Characters>
  <Application>Microsoft Office Word</Application>
  <DocSecurity>0</DocSecurity>
  <Lines>200</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28158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ZR-OPPO</cp:lastModifiedBy>
  <cp:revision>10</cp:revision>
  <cp:lastPrinted>2019-02-25T14:05:00Z</cp:lastPrinted>
  <dcterms:created xsi:type="dcterms:W3CDTF">2024-08-29T07:34:00Z</dcterms:created>
  <dcterms:modified xsi:type="dcterms:W3CDTF">2024-08-29T07:55:00Z</dcterms:modified>
</cp:coreProperties>
</file>